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75C7" w:rsidRPr="00775434" w:rsidRDefault="00C975C7" w:rsidP="00C975C7">
      <w:pPr>
        <w:tabs>
          <w:tab w:val="right" w:pos="10440"/>
          <w:tab w:val="right" w:pos="13323"/>
        </w:tabs>
        <w:spacing w:after="0"/>
        <w:rPr>
          <w:rFonts w:ascii="Arial" w:hAnsi="Arial"/>
          <w:b/>
          <w:noProof/>
          <w:sz w:val="24"/>
        </w:rPr>
      </w:pPr>
      <w:bookmarkStart w:id="0" w:name="OLE_LINK4"/>
      <w:r w:rsidRPr="00ED7131">
        <w:rPr>
          <w:rFonts w:ascii="Arial" w:eastAsia="Times New Roman" w:hAnsi="Arial"/>
          <w:b/>
          <w:noProof/>
          <w:sz w:val="24"/>
        </w:rPr>
        <w:t>3GPP T</w:t>
      </w:r>
      <w:r w:rsidR="008E324A">
        <w:rPr>
          <w:rFonts w:ascii="Arial" w:eastAsia="Times New Roman" w:hAnsi="Arial"/>
          <w:b/>
          <w:noProof/>
          <w:sz w:val="24"/>
        </w:rPr>
        <w:t>SG-RAN WG4 Meeting # 9</w:t>
      </w:r>
      <w:r w:rsidR="00A8565E">
        <w:rPr>
          <w:rFonts w:ascii="Arial" w:eastAsia="Times New Roman" w:hAnsi="Arial"/>
          <w:b/>
          <w:noProof/>
          <w:sz w:val="24"/>
        </w:rPr>
        <w:t>8</w:t>
      </w:r>
      <w:r>
        <w:rPr>
          <w:rFonts w:ascii="Arial" w:eastAsia="Times New Roman" w:hAnsi="Arial"/>
          <w:b/>
          <w:noProof/>
          <w:sz w:val="24"/>
        </w:rPr>
        <w:t>-e</w:t>
      </w:r>
      <w:r>
        <w:rPr>
          <w:rFonts w:ascii="Arial" w:eastAsia="Times New Roman" w:hAnsi="Arial"/>
          <w:b/>
          <w:noProof/>
          <w:sz w:val="24"/>
        </w:rPr>
        <w:tab/>
      </w:r>
      <w:r w:rsidR="000C753A" w:rsidRPr="000C753A">
        <w:rPr>
          <w:rFonts w:ascii="Arial" w:eastAsia="Times New Roman" w:hAnsi="Arial"/>
          <w:b/>
          <w:noProof/>
          <w:sz w:val="24"/>
        </w:rPr>
        <w:t>R4-2101496</w:t>
      </w:r>
    </w:p>
    <w:bookmarkEnd w:id="0"/>
    <w:p w:rsidR="008E324A" w:rsidRDefault="008E324A" w:rsidP="008E324A">
      <w:pPr>
        <w:pStyle w:val="a3"/>
        <w:tabs>
          <w:tab w:val="right" w:pos="9781"/>
          <w:tab w:val="right" w:pos="13323"/>
        </w:tabs>
        <w:outlineLvl w:val="0"/>
        <w:rPr>
          <w:b w:val="0"/>
          <w:sz w:val="24"/>
          <w:szCs w:val="24"/>
          <w:lang w:eastAsia="zh-CN"/>
        </w:rPr>
      </w:pPr>
      <w:r w:rsidRPr="00BF1228">
        <w:rPr>
          <w:sz w:val="24"/>
          <w:szCs w:val="24"/>
          <w:lang w:eastAsia="zh-CN"/>
        </w:rPr>
        <w:t xml:space="preserve">Electronic Meeting, </w:t>
      </w:r>
      <w:r w:rsidR="005B32D4">
        <w:rPr>
          <w:sz w:val="24"/>
          <w:lang w:eastAsia="zh-CN"/>
        </w:rPr>
        <w:t>Jan. 25-Feb. 5, 2021</w:t>
      </w:r>
    </w:p>
    <w:p w:rsidR="00DF0231" w:rsidRPr="008E324A" w:rsidRDefault="00DF0231" w:rsidP="00DF0231">
      <w:pPr>
        <w:pStyle w:val="a3"/>
        <w:rPr>
          <w:rFonts w:eastAsia="宋体"/>
          <w:noProof w:val="0"/>
          <w:sz w:val="24"/>
          <w:szCs w:val="24"/>
          <w:lang w:eastAsia="zh-CN"/>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460FC">
        <w:rPr>
          <w:rFonts w:ascii="Arial" w:hAnsi="Arial"/>
          <w:sz w:val="24"/>
          <w:lang w:val="en-US"/>
        </w:rPr>
        <w:t>1</w:t>
      </w:r>
      <w:r w:rsidR="000C753A">
        <w:rPr>
          <w:rFonts w:ascii="Arial" w:hAnsi="Arial"/>
          <w:sz w:val="24"/>
          <w:lang w:val="en-US"/>
        </w:rPr>
        <w:t>0</w:t>
      </w:r>
      <w:r w:rsidR="00F460FC">
        <w:rPr>
          <w:rFonts w:ascii="Arial" w:hAnsi="Arial"/>
          <w:sz w:val="24"/>
          <w:lang w:val="en-US"/>
        </w:rPr>
        <w:t>.1.</w:t>
      </w:r>
      <w:r w:rsidR="007370DB">
        <w:rPr>
          <w:rFonts w:ascii="Arial" w:hAnsi="Arial"/>
          <w:sz w:val="24"/>
          <w:lang w:val="en-US"/>
        </w:rPr>
        <w:t>2</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472E85">
        <w:rPr>
          <w:rFonts w:ascii="Arial" w:hAnsi="Arial"/>
          <w:sz w:val="24"/>
          <w:lang w:val="en-US"/>
        </w:rPr>
        <w:t>Huawei</w:t>
      </w:r>
    </w:p>
    <w:p w:rsidR="00DF0231" w:rsidRPr="008E4053" w:rsidRDefault="00DF0231" w:rsidP="00DF0231">
      <w:pPr>
        <w:tabs>
          <w:tab w:val="left" w:pos="1985"/>
        </w:tabs>
        <w:ind w:left="1980" w:hanging="1980"/>
        <w:rPr>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8E324A">
        <w:rPr>
          <w:rFonts w:ascii="Arial" w:hAnsi="Arial"/>
          <w:sz w:val="24"/>
          <w:lang w:val="en-US"/>
        </w:rPr>
        <w:t>TP to TR 38.921: remaining BS parameters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r>
      <w:r w:rsidR="00FC3C48">
        <w:rPr>
          <w:rFonts w:ascii="Arial" w:hAnsi="Arial"/>
          <w:sz w:val="24"/>
          <w:lang w:val="en-US"/>
        </w:rPr>
        <w:t>Approval</w:t>
      </w:r>
    </w:p>
    <w:p w:rsidR="00DF0231" w:rsidRPr="002D2977" w:rsidRDefault="00DF0231" w:rsidP="00DF0231">
      <w:pPr>
        <w:pStyle w:val="1"/>
        <w:numPr>
          <w:ilvl w:val="0"/>
          <w:numId w:val="1"/>
        </w:numPr>
        <w:rPr>
          <w:lang w:val="en-US"/>
        </w:rPr>
      </w:pPr>
      <w:r w:rsidRPr="002D2977">
        <w:rPr>
          <w:lang w:val="en-US"/>
        </w:rPr>
        <w:t>Introduction</w:t>
      </w:r>
    </w:p>
    <w:p w:rsidR="00C975C7" w:rsidRPr="00C975C7" w:rsidRDefault="00C975C7" w:rsidP="00C975C7">
      <w:pPr>
        <w:rPr>
          <w:lang w:val="en-US"/>
        </w:rPr>
      </w:pPr>
      <w:r w:rsidRPr="00C975C7">
        <w:rPr>
          <w:lang w:val="en-US"/>
        </w:rPr>
        <w:t xml:space="preserve">The </w:t>
      </w:r>
      <w:r w:rsidR="00A8565E">
        <w:rPr>
          <w:lang w:val="en-US"/>
        </w:rPr>
        <w:t xml:space="preserve">latest </w:t>
      </w:r>
      <w:r w:rsidRPr="00C975C7">
        <w:rPr>
          <w:lang w:val="en-US"/>
        </w:rPr>
        <w:t xml:space="preserve">WF on </w:t>
      </w:r>
      <w:r w:rsidRPr="00040E38">
        <w:t>on BS and UE IMT parameters for the SI on 6.425-7.125GHz and 10.0-10.5GHz</w:t>
      </w:r>
      <w:r>
        <w:rPr>
          <w:lang w:val="en-US"/>
        </w:rPr>
        <w:t xml:space="preserve"> was approved in [1</w:t>
      </w:r>
      <w:r w:rsidRPr="00C975C7">
        <w:rPr>
          <w:lang w:val="en-US"/>
        </w:rPr>
        <w:t>].</w:t>
      </w:r>
      <w:r w:rsidR="008E324A">
        <w:rPr>
          <w:lang w:val="en-US"/>
        </w:rPr>
        <w:t xml:space="preserve"> </w:t>
      </w:r>
      <w:r w:rsidR="00A8565E">
        <w:rPr>
          <w:lang w:val="en-US"/>
        </w:rPr>
        <w:t xml:space="preserve"> There are still some open issues such as spectral mask and </w:t>
      </w:r>
      <w:r w:rsidR="00BE4414">
        <w:rPr>
          <w:lang w:val="en-US"/>
        </w:rPr>
        <w:t>out of band boundary.</w:t>
      </w:r>
    </w:p>
    <w:p w:rsidR="00C707F4" w:rsidRDefault="00C975C7" w:rsidP="00C975C7">
      <w:pPr>
        <w:rPr>
          <w:lang w:val="en-US"/>
        </w:rPr>
      </w:pPr>
      <w:r>
        <w:rPr>
          <w:lang w:val="en-US"/>
        </w:rPr>
        <w:t xml:space="preserve">This paper provides a TP for TR 38.921 to capture </w:t>
      </w:r>
      <w:r w:rsidR="00536AC6">
        <w:rPr>
          <w:lang w:val="en-US"/>
        </w:rPr>
        <w:t>our proposal on remaining requirements</w:t>
      </w:r>
      <w:r>
        <w:rPr>
          <w:lang w:val="en-US"/>
        </w:rPr>
        <w:t>.</w:t>
      </w:r>
    </w:p>
    <w:p w:rsidR="008E324A" w:rsidRDefault="00AF0B27" w:rsidP="008E324A">
      <w:pPr>
        <w:pStyle w:val="1"/>
        <w:numPr>
          <w:ilvl w:val="0"/>
          <w:numId w:val="1"/>
        </w:numPr>
        <w:rPr>
          <w:lang w:val="en-US"/>
        </w:rPr>
      </w:pPr>
      <w:r>
        <w:rPr>
          <w:lang w:val="en-US"/>
        </w:rPr>
        <w:t>Discussion</w:t>
      </w:r>
    </w:p>
    <w:p w:rsidR="00AF0B27" w:rsidRPr="00AF0B27" w:rsidRDefault="00AF0B27" w:rsidP="00AF0B27">
      <w:pPr>
        <w:pStyle w:val="2"/>
        <w:rPr>
          <w:lang w:val="en-US"/>
        </w:rPr>
      </w:pPr>
      <w:r>
        <w:rPr>
          <w:lang w:val="en-US"/>
        </w:rPr>
        <w:t>2.1 ACLR</w:t>
      </w:r>
    </w:p>
    <w:p w:rsidR="008E324A" w:rsidRDefault="006B7F6C" w:rsidP="00C975C7">
      <w:pPr>
        <w:rPr>
          <w:rFonts w:eastAsiaTheme="minorEastAsia"/>
        </w:rPr>
      </w:pPr>
      <w:r>
        <w:rPr>
          <w:rFonts w:eastAsiaTheme="minorEastAsia"/>
        </w:rPr>
        <w:t>According to the simulation results</w:t>
      </w:r>
      <w:r w:rsidR="00706C0C">
        <w:rPr>
          <w:rFonts w:eastAsiaTheme="minorEastAsia"/>
        </w:rPr>
        <w:t xml:space="preserve">], </w:t>
      </w:r>
      <w:r w:rsidR="00BE4414">
        <w:rPr>
          <w:rFonts w:eastAsiaTheme="minorEastAsia"/>
        </w:rPr>
        <w:t xml:space="preserve">it is agreed to specify 38B ACLR for </w:t>
      </w:r>
      <w:r w:rsidR="00BE4414">
        <w:rPr>
          <w:rFonts w:eastAsiaTheme="minorEastAsia"/>
          <w:lang w:val="en-US"/>
        </w:rPr>
        <w:t>6.425-7.125GHz and 37 dB ACLR for 10.0-10.5GHz.</w:t>
      </w:r>
    </w:p>
    <w:p w:rsidR="00B7299B" w:rsidRDefault="00584114" w:rsidP="005844FB">
      <w:pPr>
        <w:pStyle w:val="2"/>
        <w:rPr>
          <w:lang w:val="en-US"/>
        </w:rPr>
      </w:pPr>
      <w:r>
        <w:rPr>
          <w:lang w:val="en-US"/>
        </w:rPr>
        <w:t xml:space="preserve">2.2 </w:t>
      </w:r>
      <w:r w:rsidRPr="00584114">
        <w:rPr>
          <w:lang w:val="en-US"/>
        </w:rPr>
        <w:t>Spectral mask</w:t>
      </w:r>
    </w:p>
    <w:p w:rsidR="005844FB" w:rsidRDefault="003D2205" w:rsidP="005844FB">
      <w:pPr>
        <w:rPr>
          <w:rFonts w:eastAsiaTheme="minorEastAsia"/>
          <w:lang w:val="en-US"/>
        </w:rPr>
      </w:pPr>
      <w:r>
        <w:rPr>
          <w:lang w:val="en-US"/>
        </w:rPr>
        <w:t xml:space="preserve">Existing FR1 operating band unwanted emission mask is the same as for LTE (5MHz~20MHz CBW). </w:t>
      </w:r>
      <w:r w:rsidR="00CA64E8">
        <w:rPr>
          <w:lang w:val="en-US"/>
        </w:rPr>
        <w:t xml:space="preserve">The mask is defined using 5MHz channel bandwidth as a basis. </w:t>
      </w:r>
      <w:r>
        <w:rPr>
          <w:lang w:val="en-US"/>
        </w:rPr>
        <w:t xml:space="preserve">For </w:t>
      </w:r>
      <w:r>
        <w:t xml:space="preserve">both </w:t>
      </w:r>
      <w:r w:rsidRPr="00706C0C">
        <w:rPr>
          <w:rFonts w:eastAsiaTheme="minorEastAsia"/>
          <w:lang w:val="en-US"/>
        </w:rPr>
        <w:t>6.425-7.125GHz and 10.0-10.5GHz</w:t>
      </w:r>
      <w:r>
        <w:rPr>
          <w:rFonts w:eastAsiaTheme="minorEastAsia"/>
          <w:lang w:val="en-US"/>
        </w:rPr>
        <w:t xml:space="preserve"> band, it is foreseen the smaller channel bandwidth such as </w:t>
      </w:r>
      <w:r w:rsidR="00640E87">
        <w:rPr>
          <w:rFonts w:eastAsiaTheme="minorEastAsia"/>
          <w:lang w:val="en-US"/>
        </w:rPr>
        <w:t>less than 5</w:t>
      </w:r>
      <w:r>
        <w:rPr>
          <w:rFonts w:eastAsiaTheme="minorEastAsia"/>
          <w:lang w:val="en-US"/>
        </w:rPr>
        <w:t>0 MHz</w:t>
      </w:r>
      <w:r w:rsidR="00640E87">
        <w:rPr>
          <w:rFonts w:eastAsiaTheme="minorEastAsia"/>
          <w:lang w:val="en-US"/>
        </w:rPr>
        <w:t xml:space="preserve"> CBW</w:t>
      </w:r>
      <w:r>
        <w:rPr>
          <w:rFonts w:eastAsiaTheme="minorEastAsia"/>
          <w:lang w:val="en-US"/>
        </w:rPr>
        <w:t xml:space="preserve"> </w:t>
      </w:r>
      <w:r w:rsidR="00B03532">
        <w:rPr>
          <w:rFonts w:eastAsiaTheme="minorEastAsia"/>
          <w:lang w:val="en-US"/>
        </w:rPr>
        <w:t xml:space="preserve">is less attractive and will not be used in reality. Hence the </w:t>
      </w:r>
      <w:r w:rsidR="002B6133">
        <w:rPr>
          <w:rFonts w:eastAsiaTheme="minorEastAsia"/>
          <w:lang w:val="en-US"/>
        </w:rPr>
        <w:t xml:space="preserve">basic limits for </w:t>
      </w:r>
      <w:r w:rsidR="00B03532">
        <w:rPr>
          <w:rFonts w:eastAsiaTheme="minorEastAsia"/>
          <w:lang w:val="en-US"/>
        </w:rPr>
        <w:t>OOB e</w:t>
      </w:r>
      <w:r w:rsidR="00640E87">
        <w:rPr>
          <w:rFonts w:eastAsiaTheme="minorEastAsia"/>
          <w:lang w:val="en-US"/>
        </w:rPr>
        <w:t>mission mask should be updated.</w:t>
      </w:r>
    </w:p>
    <w:p w:rsidR="00640E87" w:rsidRDefault="00640E87" w:rsidP="00640E87">
      <w:pPr>
        <w:pStyle w:val="TH"/>
        <w:rPr>
          <w:rFonts w:eastAsiaTheme="minorEastAsia" w:cs="v5.0.0"/>
        </w:rPr>
      </w:pPr>
      <w:r>
        <w:t xml:space="preserve">Table 2.2-1: Wide Area BS operating band unwanted emission limits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640E87" w:rsidTr="00640E8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40E87" w:rsidRDefault="00640E87">
            <w:pPr>
              <w:pStyle w:val="TAH"/>
              <w:rPr>
                <w:rFonts w:cs="v5.0.0"/>
              </w:rPr>
            </w:pPr>
            <w:r>
              <w:rPr>
                <w:rFonts w:cs="v5.0.0"/>
              </w:rPr>
              <w:t xml:space="preserve">Frequency offset of measurement filter </w:t>
            </w:r>
            <w:r>
              <w:rPr>
                <w:rFonts w:cs="v5.0.0"/>
              </w:rPr>
              <w:noBreakHyphen/>
              <w:t xml:space="preserve">3dB point, </w:t>
            </w:r>
            <w:r>
              <w:rPr>
                <w:rFonts w:cs="v5.0.0"/>
              </w:rPr>
              <w:sym w:font="Symbol" w:char="F044"/>
            </w:r>
            <w:r>
              <w:rPr>
                <w:rFonts w:cs="v5.0.0"/>
              </w:rPr>
              <w:t>f</w:t>
            </w:r>
          </w:p>
        </w:tc>
        <w:tc>
          <w:tcPr>
            <w:tcW w:w="2976" w:type="dxa"/>
            <w:tcBorders>
              <w:top w:val="single" w:sz="4" w:space="0" w:color="auto"/>
              <w:left w:val="single" w:sz="4" w:space="0" w:color="auto"/>
              <w:bottom w:val="single" w:sz="4" w:space="0" w:color="auto"/>
              <w:right w:val="single" w:sz="4" w:space="0" w:color="auto"/>
            </w:tcBorders>
            <w:hideMark/>
          </w:tcPr>
          <w:p w:rsidR="00640E87" w:rsidRDefault="00640E87">
            <w:pPr>
              <w:pStyle w:val="TAH"/>
              <w:rPr>
                <w:rFonts w:cs="v5.0.0"/>
              </w:rPr>
            </w:pPr>
            <w:r>
              <w:rPr>
                <w:rFonts w:cs="v5.0.0"/>
              </w:rPr>
              <w:t xml:space="preserve">Frequency offset of measurement filter centre frequency, </w:t>
            </w:r>
            <w:proofErr w:type="spellStart"/>
            <w:r>
              <w:rPr>
                <w:rFonts w:cs="v5.0.0"/>
              </w:rPr>
              <w:t>f_offset</w:t>
            </w:r>
            <w:proofErr w:type="spellEnd"/>
          </w:p>
        </w:tc>
        <w:tc>
          <w:tcPr>
            <w:tcW w:w="3455" w:type="dxa"/>
            <w:tcBorders>
              <w:top w:val="single" w:sz="4" w:space="0" w:color="auto"/>
              <w:left w:val="single" w:sz="4" w:space="0" w:color="auto"/>
              <w:bottom w:val="single" w:sz="4" w:space="0" w:color="auto"/>
              <w:right w:val="single" w:sz="4" w:space="0" w:color="auto"/>
            </w:tcBorders>
            <w:hideMark/>
          </w:tcPr>
          <w:p w:rsidR="00640E87" w:rsidRDefault="00640E87">
            <w:pPr>
              <w:pStyle w:val="TAH"/>
              <w:rPr>
                <w:rFonts w:cs="v5.0.0"/>
              </w:rPr>
            </w:pPr>
            <w:r>
              <w:rPr>
                <w:rFonts w:cs="v5.0.0"/>
                <w:i/>
                <w:lang w:eastAsia="zh-CN"/>
              </w:rPr>
              <w:t>Basic limits</w:t>
            </w:r>
            <w:r>
              <w:rPr>
                <w:rFonts w:cs="v5.0.0"/>
              </w:rPr>
              <w:t xml:space="preserve"> (Note 1</w:t>
            </w:r>
            <w:r>
              <w:t>, 2</w:t>
            </w:r>
            <w:r>
              <w:rPr>
                <w:rFonts w:cs="v5.0.0"/>
              </w:rPr>
              <w:t>)</w:t>
            </w:r>
          </w:p>
        </w:tc>
        <w:tc>
          <w:tcPr>
            <w:tcW w:w="1430" w:type="dxa"/>
            <w:tcBorders>
              <w:top w:val="single" w:sz="4" w:space="0" w:color="auto"/>
              <w:left w:val="single" w:sz="4" w:space="0" w:color="auto"/>
              <w:bottom w:val="single" w:sz="4" w:space="0" w:color="auto"/>
              <w:right w:val="single" w:sz="4" w:space="0" w:color="auto"/>
            </w:tcBorders>
            <w:hideMark/>
          </w:tcPr>
          <w:p w:rsidR="00640E87" w:rsidRDefault="00640E87">
            <w:pPr>
              <w:pStyle w:val="TAH"/>
              <w:rPr>
                <w:rFonts w:cs="v5.0.0"/>
              </w:rPr>
            </w:pPr>
            <w:r>
              <w:rPr>
                <w:rFonts w:cs="v5.0.0"/>
                <w:i/>
              </w:rPr>
              <w:t>Measurement bandwidth</w:t>
            </w:r>
          </w:p>
        </w:tc>
      </w:tr>
      <w:tr w:rsidR="00640E87" w:rsidTr="00640E8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40E87" w:rsidRDefault="00640E87">
            <w:pPr>
              <w:pStyle w:val="TAC"/>
              <w:rPr>
                <w:rFonts w:cs="v5.0.0"/>
              </w:rPr>
            </w:pPr>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w:t>
            </w:r>
            <w:ins w:id="1" w:author="Huawei" w:date="2020-10-21T15:14:00Z">
              <w:r w:rsidR="002B6133">
                <w:rPr>
                  <w:rFonts w:cs="v5.0.0"/>
                </w:rPr>
                <w:t>0</w:t>
              </w:r>
            </w:ins>
            <w:r>
              <w:rPr>
                <w:rFonts w:cs="v5.0.0"/>
              </w:rPr>
              <w:t xml:space="preserve"> MHz</w:t>
            </w:r>
          </w:p>
        </w:tc>
        <w:tc>
          <w:tcPr>
            <w:tcW w:w="2976" w:type="dxa"/>
            <w:tcBorders>
              <w:top w:val="single" w:sz="4" w:space="0" w:color="auto"/>
              <w:left w:val="single" w:sz="4" w:space="0" w:color="auto"/>
              <w:bottom w:val="single" w:sz="4" w:space="0" w:color="auto"/>
              <w:right w:val="single" w:sz="4" w:space="0" w:color="auto"/>
            </w:tcBorders>
            <w:hideMark/>
          </w:tcPr>
          <w:p w:rsidR="00640E87" w:rsidRDefault="00640E87">
            <w:pPr>
              <w:pStyle w:val="TAC"/>
              <w:rPr>
                <w:rFonts w:cs="v5.0.0"/>
              </w:rPr>
            </w:pPr>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w:t>
            </w:r>
            <w:ins w:id="2" w:author="Huawei" w:date="2020-10-21T15:17:00Z">
              <w:r w:rsidR="002B6133">
                <w:rPr>
                  <w:rFonts w:cs="v5.0.0"/>
                </w:rPr>
                <w:t>0</w:t>
              </w:r>
            </w:ins>
            <w:r>
              <w:rPr>
                <w:rFonts w:cs="v5.0.0"/>
              </w:rPr>
              <w:t>.05 MHz</w:t>
            </w:r>
          </w:p>
        </w:tc>
        <w:tc>
          <w:tcPr>
            <w:tcW w:w="3455" w:type="dxa"/>
            <w:tcBorders>
              <w:top w:val="single" w:sz="4" w:space="0" w:color="auto"/>
              <w:left w:val="single" w:sz="4" w:space="0" w:color="auto"/>
              <w:bottom w:val="single" w:sz="4" w:space="0" w:color="auto"/>
              <w:right w:val="single" w:sz="4" w:space="0" w:color="auto"/>
            </w:tcBorders>
            <w:vAlign w:val="center"/>
            <w:hideMark/>
          </w:tcPr>
          <w:p w:rsidR="00640E87" w:rsidRDefault="00640E87">
            <w:pPr>
              <w:pStyle w:val="TAC"/>
            </w:pPr>
            <w:r>
              <w:rPr>
                <w:noProof/>
                <w:position w:val="-30"/>
                <w:lang w:val="en-US" w:eastAsia="zh-CN"/>
              </w:rPr>
              <w:drawing>
                <wp:inline distT="0" distB="0" distL="0" distR="0">
                  <wp:extent cx="1812925" cy="3740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12925" cy="37401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rsidR="00640E87" w:rsidRDefault="00640E87">
            <w:pPr>
              <w:pStyle w:val="TAC"/>
            </w:pPr>
            <w:r>
              <w:t xml:space="preserve">100 kHz </w:t>
            </w:r>
          </w:p>
        </w:tc>
      </w:tr>
      <w:tr w:rsidR="00640E87" w:rsidTr="00640E8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40E87" w:rsidRDefault="00640E87">
            <w:pPr>
              <w:pStyle w:val="TAC"/>
              <w:rPr>
                <w:rFonts w:cs="v5.0.0"/>
                <w:lang w:val="sv-SE"/>
              </w:rPr>
            </w:pPr>
            <w:r>
              <w:rPr>
                <w:rFonts w:cs="v5.0.0"/>
                <w:lang w:val="sv-SE"/>
              </w:rPr>
              <w:t>5</w:t>
            </w:r>
            <w:ins w:id="3" w:author="Huawei" w:date="2020-10-21T15:17:00Z">
              <w:r w:rsidR="002B6133">
                <w:rPr>
                  <w:rFonts w:cs="v5.0.0"/>
                  <w:lang w:val="sv-SE"/>
                </w:rPr>
                <w:t>0</w:t>
              </w:r>
            </w:ins>
            <w:r>
              <w:rPr>
                <w:rFonts w:cs="v5.0.0"/>
                <w:lang w:val="sv-SE"/>
              </w:rPr>
              <w:t xml:space="preserve">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p>
          <w:p w:rsidR="00640E87" w:rsidRDefault="00640E87">
            <w:pPr>
              <w:pStyle w:val="TAC"/>
              <w:rPr>
                <w:rFonts w:cs="v5.0.0"/>
                <w:lang w:val="sv-SE"/>
              </w:rPr>
            </w:pPr>
            <w:r>
              <w:rPr>
                <w:rFonts w:cs="v5.0.0"/>
                <w:lang w:val="sv-SE"/>
              </w:rPr>
              <w:t>min(10</w:t>
            </w:r>
            <w:ins w:id="4" w:author="Huawei" w:date="2020-10-21T15:17:00Z">
              <w:r w:rsidR="002B6133">
                <w:rPr>
                  <w:rFonts w:cs="v5.0.0"/>
                  <w:lang w:val="sv-SE"/>
                </w:rPr>
                <w:t>0</w:t>
              </w:r>
            </w:ins>
            <w:r>
              <w:rPr>
                <w:rFonts w:cs="v5.0.0"/>
                <w:lang w:val="sv-SE"/>
              </w:rPr>
              <w:t xml:space="preserve"> MHz, </w:t>
            </w:r>
            <w:r>
              <w:sym w:font="Symbol" w:char="F044"/>
            </w:r>
            <w:r>
              <w:rPr>
                <w:lang w:val="sv-SE"/>
              </w:rPr>
              <w:t>f</w:t>
            </w:r>
            <w:r>
              <w:rPr>
                <w:vertAlign w:val="subscript"/>
                <w:lang w:val="sv-SE"/>
              </w:rPr>
              <w:t>max</w:t>
            </w:r>
            <w:r>
              <w:rPr>
                <w:rFonts w:cs="v5.0.0"/>
                <w:lang w:val="sv-SE"/>
              </w:rPr>
              <w:t>)</w:t>
            </w:r>
          </w:p>
        </w:tc>
        <w:tc>
          <w:tcPr>
            <w:tcW w:w="2976" w:type="dxa"/>
            <w:tcBorders>
              <w:top w:val="single" w:sz="4" w:space="0" w:color="auto"/>
              <w:left w:val="single" w:sz="4" w:space="0" w:color="auto"/>
              <w:bottom w:val="single" w:sz="4" w:space="0" w:color="auto"/>
              <w:right w:val="single" w:sz="4" w:space="0" w:color="auto"/>
            </w:tcBorders>
            <w:hideMark/>
          </w:tcPr>
          <w:p w:rsidR="00640E87" w:rsidRDefault="00640E87">
            <w:pPr>
              <w:pStyle w:val="TAC"/>
              <w:rPr>
                <w:rFonts w:cs="v5.0.0"/>
                <w:lang w:val="sv-SE"/>
              </w:rPr>
            </w:pPr>
            <w:r>
              <w:rPr>
                <w:rFonts w:cs="v5.0.0"/>
                <w:lang w:val="sv-SE"/>
              </w:rPr>
              <w:t>5</w:t>
            </w:r>
            <w:ins w:id="5" w:author="Huawei" w:date="2021-01-15T20:46:00Z">
              <w:r w:rsidR="000C753A">
                <w:rPr>
                  <w:rFonts w:cs="v5.0.0"/>
                  <w:lang w:val="sv-SE"/>
                </w:rPr>
                <w:t>0</w:t>
              </w:r>
            </w:ins>
            <w:r>
              <w:rPr>
                <w:rFonts w:cs="v5.0.0"/>
                <w:lang w:val="sv-SE"/>
              </w:rPr>
              <w:t xml:space="preserve">.05 MHz </w:t>
            </w:r>
            <w:r>
              <w:rPr>
                <w:rFonts w:cs="v5.0.0"/>
              </w:rPr>
              <w:sym w:font="Symbol" w:char="F0A3"/>
            </w:r>
            <w:r>
              <w:rPr>
                <w:rFonts w:cs="v5.0.0"/>
                <w:lang w:val="sv-SE"/>
              </w:rPr>
              <w:t xml:space="preserve"> f_offset &lt;</w:t>
            </w:r>
          </w:p>
          <w:p w:rsidR="00640E87" w:rsidRDefault="00640E87">
            <w:pPr>
              <w:pStyle w:val="TAC"/>
              <w:rPr>
                <w:rFonts w:cs="v5.0.0"/>
                <w:lang w:val="sv-SE"/>
              </w:rPr>
            </w:pPr>
            <w:r>
              <w:rPr>
                <w:rFonts w:cs="v5.0.0"/>
                <w:lang w:val="sv-SE"/>
              </w:rPr>
              <w:t>min(10</w:t>
            </w:r>
            <w:ins w:id="6" w:author="Huawei" w:date="2021-01-15T20:46:00Z">
              <w:r w:rsidR="000C753A">
                <w:rPr>
                  <w:rFonts w:cs="v5.0.0"/>
                  <w:lang w:val="sv-SE"/>
                </w:rPr>
                <w:t>0</w:t>
              </w:r>
            </w:ins>
            <w:r>
              <w:rPr>
                <w:rFonts w:cs="v5.0.0"/>
                <w:lang w:val="sv-SE"/>
              </w:rPr>
              <w:t>.05 MHz, f_offset</w:t>
            </w:r>
            <w:r>
              <w:rPr>
                <w:rFonts w:cs="v5.0.0"/>
                <w:vertAlign w:val="subscript"/>
                <w:lang w:val="sv-SE"/>
              </w:rPr>
              <w:t>max</w:t>
            </w:r>
            <w:r>
              <w:rPr>
                <w:rFonts w:cs="v5.0.0"/>
                <w:lang w:val="sv-SE"/>
              </w:rPr>
              <w:t>)</w:t>
            </w:r>
          </w:p>
        </w:tc>
        <w:tc>
          <w:tcPr>
            <w:tcW w:w="3455" w:type="dxa"/>
            <w:tcBorders>
              <w:top w:val="single" w:sz="4" w:space="0" w:color="auto"/>
              <w:left w:val="single" w:sz="4" w:space="0" w:color="auto"/>
              <w:bottom w:val="single" w:sz="4" w:space="0" w:color="auto"/>
              <w:right w:val="single" w:sz="4" w:space="0" w:color="auto"/>
            </w:tcBorders>
            <w:hideMark/>
          </w:tcPr>
          <w:p w:rsidR="00640E87" w:rsidRDefault="00640E87">
            <w:pPr>
              <w:pStyle w:val="TAC"/>
            </w:pPr>
            <w:r>
              <w:t xml:space="preserve">-14 </w:t>
            </w:r>
            <w:proofErr w:type="spellStart"/>
            <w:r>
              <w:t>dBm</w:t>
            </w:r>
            <w:proofErr w:type="spellEnd"/>
          </w:p>
        </w:tc>
        <w:tc>
          <w:tcPr>
            <w:tcW w:w="1430" w:type="dxa"/>
            <w:tcBorders>
              <w:top w:val="single" w:sz="4" w:space="0" w:color="auto"/>
              <w:left w:val="single" w:sz="4" w:space="0" w:color="auto"/>
              <w:bottom w:val="single" w:sz="4" w:space="0" w:color="auto"/>
              <w:right w:val="single" w:sz="4" w:space="0" w:color="auto"/>
            </w:tcBorders>
            <w:hideMark/>
          </w:tcPr>
          <w:p w:rsidR="00640E87" w:rsidRDefault="00640E87">
            <w:pPr>
              <w:pStyle w:val="TAC"/>
            </w:pPr>
            <w:r>
              <w:t xml:space="preserve">100 kHz </w:t>
            </w:r>
          </w:p>
        </w:tc>
      </w:tr>
      <w:tr w:rsidR="00640E87" w:rsidTr="00640E87">
        <w:trPr>
          <w:cantSplit/>
          <w:jc w:val="center"/>
        </w:trPr>
        <w:tc>
          <w:tcPr>
            <w:tcW w:w="1953" w:type="dxa"/>
            <w:tcBorders>
              <w:top w:val="single" w:sz="4" w:space="0" w:color="auto"/>
              <w:left w:val="single" w:sz="4" w:space="0" w:color="auto"/>
              <w:bottom w:val="single" w:sz="4" w:space="0" w:color="auto"/>
              <w:right w:val="single" w:sz="4" w:space="0" w:color="auto"/>
            </w:tcBorders>
            <w:hideMark/>
          </w:tcPr>
          <w:p w:rsidR="00640E87" w:rsidRDefault="00640E87">
            <w:pPr>
              <w:pStyle w:val="TAC"/>
              <w:rPr>
                <w:rFonts w:cs="v5.0.0"/>
              </w:rPr>
            </w:pPr>
            <w:r>
              <w:rPr>
                <w:rFonts w:cs="v5.0.0"/>
              </w:rPr>
              <w:t>10</w:t>
            </w:r>
            <w:ins w:id="7" w:author="Huawei" w:date="2020-10-21T15:17:00Z">
              <w:r w:rsidR="002B6133">
                <w:rPr>
                  <w:rFonts w:cs="v5.0.0"/>
                </w:rPr>
                <w:t>0</w:t>
              </w:r>
            </w:ins>
            <w:r>
              <w:rPr>
                <w:rFonts w:cs="v5.0.0"/>
              </w:rPr>
              <w:t xml:space="preserve">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proofErr w:type="spellStart"/>
            <w:r>
              <w:t>f</w:t>
            </w:r>
            <w:r>
              <w:rPr>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hideMark/>
          </w:tcPr>
          <w:p w:rsidR="00640E87" w:rsidRDefault="00640E87" w:rsidP="000C753A">
            <w:pPr>
              <w:pStyle w:val="TAC"/>
              <w:rPr>
                <w:rFonts w:cs="v5.0.0"/>
              </w:rPr>
            </w:pPr>
            <w:r>
              <w:rPr>
                <w:rFonts w:cs="v5.0.0"/>
              </w:rPr>
              <w:t>10</w:t>
            </w:r>
            <w:ins w:id="8" w:author="Huawei" w:date="2021-01-15T20:46:00Z">
              <w:r w:rsidR="000C753A">
                <w:rPr>
                  <w:rFonts w:cs="v5.0.0"/>
                </w:rPr>
                <w:t>0</w:t>
              </w:r>
            </w:ins>
            <w:r>
              <w:rPr>
                <w:rFonts w:cs="v5.0.0"/>
              </w:rPr>
              <w:t xml:space="preserve">.5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hideMark/>
          </w:tcPr>
          <w:p w:rsidR="00640E87" w:rsidRDefault="00640E87">
            <w:pPr>
              <w:pStyle w:val="TAC"/>
            </w:pPr>
            <w:r>
              <w:t xml:space="preserve">-15 </w:t>
            </w:r>
            <w:proofErr w:type="spellStart"/>
            <w:r>
              <w:t>dBm</w:t>
            </w:r>
            <w:proofErr w:type="spellEnd"/>
            <w:r>
              <w:t xml:space="preserve"> (Note </w:t>
            </w:r>
            <w:r>
              <w:rPr>
                <w:lang w:eastAsia="zh-CN"/>
              </w:rPr>
              <w:t>3</w:t>
            </w:r>
            <w:r>
              <w:t>)</w:t>
            </w:r>
          </w:p>
        </w:tc>
        <w:tc>
          <w:tcPr>
            <w:tcW w:w="1430" w:type="dxa"/>
            <w:tcBorders>
              <w:top w:val="single" w:sz="4" w:space="0" w:color="auto"/>
              <w:left w:val="single" w:sz="4" w:space="0" w:color="auto"/>
              <w:bottom w:val="single" w:sz="4" w:space="0" w:color="auto"/>
              <w:right w:val="single" w:sz="4" w:space="0" w:color="auto"/>
            </w:tcBorders>
            <w:hideMark/>
          </w:tcPr>
          <w:p w:rsidR="00640E87" w:rsidRDefault="00640E87">
            <w:pPr>
              <w:pStyle w:val="TAC"/>
            </w:pPr>
            <w:r>
              <w:t xml:space="preserve">1MHz </w:t>
            </w:r>
          </w:p>
        </w:tc>
      </w:tr>
    </w:tbl>
    <w:p w:rsidR="00640E87" w:rsidRPr="005844FB" w:rsidRDefault="00640E87" w:rsidP="005844FB">
      <w:pPr>
        <w:rPr>
          <w:lang w:val="en-US"/>
        </w:rPr>
      </w:pPr>
    </w:p>
    <w:p w:rsidR="004F606F" w:rsidRDefault="004F606F" w:rsidP="004F606F">
      <w:pPr>
        <w:pStyle w:val="2"/>
        <w:rPr>
          <w:lang w:val="en-US"/>
        </w:rPr>
      </w:pPr>
      <w:r>
        <w:rPr>
          <w:lang w:val="en-US"/>
        </w:rPr>
        <w:t xml:space="preserve">2.3 </w:t>
      </w:r>
      <w:bookmarkStart w:id="9" w:name="OLE_LINK30"/>
      <w:bookmarkStart w:id="10" w:name="OLE_LINK31"/>
      <w:proofErr w:type="spellStart"/>
      <w:r w:rsidR="004468FB" w:rsidRPr="004468FB">
        <w:t>Δf</w:t>
      </w:r>
      <w:r w:rsidR="004468FB" w:rsidRPr="004468FB">
        <w:rPr>
          <w:vertAlign w:val="subscript"/>
        </w:rPr>
        <w:t>OBUE</w:t>
      </w:r>
      <w:bookmarkEnd w:id="9"/>
      <w:bookmarkEnd w:id="10"/>
      <w:proofErr w:type="spellEnd"/>
      <w:r w:rsidR="006E0C8A">
        <w:rPr>
          <w:vertAlign w:val="subscript"/>
        </w:rPr>
        <w:t xml:space="preserve"> </w:t>
      </w:r>
      <w:bookmarkStart w:id="11" w:name="OLE_LINK35"/>
      <w:r w:rsidR="006E0C8A">
        <w:rPr>
          <w:vertAlign w:val="subscript"/>
        </w:rPr>
        <w:t xml:space="preserve">and </w:t>
      </w:r>
      <w:proofErr w:type="spellStart"/>
      <w:r w:rsidR="006E0C8A" w:rsidRPr="004468FB">
        <w:t>Δf</w:t>
      </w:r>
      <w:r w:rsidR="006E0C8A" w:rsidRPr="004468FB">
        <w:rPr>
          <w:vertAlign w:val="subscript"/>
        </w:rPr>
        <w:t>O</w:t>
      </w:r>
      <w:r w:rsidR="006E0C8A">
        <w:rPr>
          <w:vertAlign w:val="subscript"/>
        </w:rPr>
        <w:t>OB</w:t>
      </w:r>
      <w:bookmarkEnd w:id="11"/>
      <w:proofErr w:type="spellEnd"/>
    </w:p>
    <w:p w:rsidR="00B13BDB" w:rsidRDefault="003D54F1" w:rsidP="00B13BDB">
      <w:pPr>
        <w:rPr>
          <w:lang w:val="en-US"/>
        </w:rPr>
      </w:pPr>
      <w:r>
        <w:rPr>
          <w:lang w:val="en-US"/>
        </w:rPr>
        <w:t xml:space="preserve">From the Rel-15 discussion, the offset </w:t>
      </w:r>
      <w:proofErr w:type="spellStart"/>
      <w:r>
        <w:t>Δf</w:t>
      </w:r>
      <w:r>
        <w:rPr>
          <w:vertAlign w:val="subscript"/>
        </w:rPr>
        <w:t>OBUE</w:t>
      </w:r>
      <w:proofErr w:type="spellEnd"/>
      <w:r>
        <w:rPr>
          <w:vertAlign w:val="subscript"/>
        </w:rPr>
        <w:t xml:space="preserve"> </w:t>
      </w:r>
      <w:r>
        <w:rPr>
          <w:lang w:val="en-US"/>
        </w:rPr>
        <w:t xml:space="preserve">for the boundary between OBUE and spurious emissions is the most demanding parameters for </w:t>
      </w:r>
      <w:r>
        <w:t xml:space="preserve">OTA or Hybrid limits AAS BS. We propose to further extent the boundary to consider the </w:t>
      </w:r>
      <w:r w:rsidRPr="003D54F1">
        <w:t>wide operating bandwidth and</w:t>
      </w:r>
      <w:r>
        <w:t xml:space="preserve"> large number of antenna arrays.</w:t>
      </w:r>
    </w:p>
    <w:p w:rsidR="003E4135" w:rsidRDefault="005900E8" w:rsidP="00B13BDB">
      <w:pPr>
        <w:rPr>
          <w:lang w:val="en-US"/>
        </w:rPr>
      </w:pPr>
      <w:r>
        <w:rPr>
          <w:rFonts w:hint="eastAsia"/>
          <w:lang w:val="en-US"/>
        </w:rPr>
        <w:t>T</w:t>
      </w:r>
      <w:r>
        <w:rPr>
          <w:lang w:val="en-US"/>
        </w:rPr>
        <w:t>o achieve the required suppression, an example filter evaluation is shown as below,</w:t>
      </w:r>
    </w:p>
    <w:p w:rsidR="006E0C8A" w:rsidRPr="0072701B" w:rsidRDefault="006E0C8A" w:rsidP="006E0C8A">
      <w:pPr>
        <w:numPr>
          <w:ilvl w:val="0"/>
          <w:numId w:val="21"/>
        </w:numPr>
      </w:pPr>
      <w:r>
        <w:rPr>
          <w:lang w:val="en-US"/>
        </w:rPr>
        <w:t>For category B requirement, i</w:t>
      </w:r>
      <w:r>
        <w:rPr>
          <w:rFonts w:hint="eastAsia"/>
          <w:lang w:val="en-US"/>
        </w:rPr>
        <w:t xml:space="preserve">n-band emission -15 </w:t>
      </w:r>
      <w:proofErr w:type="spellStart"/>
      <w:r>
        <w:rPr>
          <w:rFonts w:hint="eastAsia"/>
          <w:lang w:val="en-US"/>
        </w:rPr>
        <w:t>dBm</w:t>
      </w:r>
      <w:proofErr w:type="spellEnd"/>
      <w:r>
        <w:rPr>
          <w:rFonts w:hint="eastAsia"/>
          <w:lang w:val="en-US"/>
        </w:rPr>
        <w:t xml:space="preserve">/MHz, and the spurious emission limit is -30 </w:t>
      </w:r>
      <w:proofErr w:type="spellStart"/>
      <w:r>
        <w:rPr>
          <w:rFonts w:hint="eastAsia"/>
          <w:lang w:val="en-US"/>
        </w:rPr>
        <w:t>dBm</w:t>
      </w:r>
      <w:proofErr w:type="spellEnd"/>
      <w:r>
        <w:rPr>
          <w:rFonts w:hint="eastAsia"/>
          <w:lang w:val="en-US"/>
        </w:rPr>
        <w:t>/</w:t>
      </w:r>
      <w:proofErr w:type="spellStart"/>
      <w:r>
        <w:rPr>
          <w:rFonts w:hint="eastAsia"/>
          <w:lang w:val="en-US"/>
        </w:rPr>
        <w:t>MHz.</w:t>
      </w:r>
      <w:proofErr w:type="spellEnd"/>
      <w:r>
        <w:rPr>
          <w:rFonts w:hint="eastAsia"/>
          <w:lang w:val="en-US"/>
        </w:rPr>
        <w:t xml:space="preserve"> It implies that</w:t>
      </w:r>
      <w:r>
        <w:rPr>
          <w:lang w:val="en-US"/>
        </w:rPr>
        <w:t xml:space="preserve"> at </w:t>
      </w:r>
      <w:r>
        <w:rPr>
          <w:rFonts w:hint="eastAsia"/>
          <w:lang w:val="en-US"/>
        </w:rPr>
        <w:t>transmit</w:t>
      </w:r>
      <w:r>
        <w:rPr>
          <w:lang w:val="en-US"/>
        </w:rPr>
        <w:t>ter side</w:t>
      </w:r>
      <w:r>
        <w:rPr>
          <w:rFonts w:hint="eastAsia"/>
          <w:lang w:val="en-US"/>
        </w:rPr>
        <w:t xml:space="preserve"> the fitter should provide around 15 dB </w:t>
      </w:r>
      <w:r>
        <w:rPr>
          <w:lang w:val="en-US"/>
        </w:rPr>
        <w:t>suppression</w:t>
      </w:r>
      <w:r>
        <w:rPr>
          <w:rFonts w:hint="eastAsia"/>
          <w:lang w:val="en-US"/>
        </w:rPr>
        <w:t xml:space="preserve"> at </w:t>
      </w:r>
      <w:proofErr w:type="spellStart"/>
      <w:r w:rsidRPr="004468FB">
        <w:t>Δf</w:t>
      </w:r>
      <w:r w:rsidRPr="004468FB">
        <w:rPr>
          <w:vertAlign w:val="subscript"/>
        </w:rPr>
        <w:t>OBUE</w:t>
      </w:r>
      <w:proofErr w:type="spellEnd"/>
      <w:r>
        <w:rPr>
          <w:vertAlign w:val="subscript"/>
        </w:rPr>
        <w:t xml:space="preserve"> </w:t>
      </w:r>
      <w:r>
        <w:rPr>
          <w:rFonts w:hint="eastAsia"/>
          <w:lang w:val="en-US"/>
        </w:rPr>
        <w:t>outside the pass band.</w:t>
      </w:r>
    </w:p>
    <w:p w:rsidR="006E0C8A" w:rsidRPr="00720385" w:rsidRDefault="006E0C8A" w:rsidP="006E0C8A">
      <w:pPr>
        <w:numPr>
          <w:ilvl w:val="0"/>
          <w:numId w:val="21"/>
        </w:numPr>
      </w:pPr>
      <w:proofErr w:type="gramStart"/>
      <w:r>
        <w:rPr>
          <w:rFonts w:hint="eastAsia"/>
        </w:rPr>
        <w:t>in-band</w:t>
      </w:r>
      <w:proofErr w:type="gramEnd"/>
      <w:r>
        <w:rPr>
          <w:rFonts w:hint="eastAsia"/>
        </w:rPr>
        <w:t xml:space="preserve"> blocking is -43 </w:t>
      </w:r>
      <w:proofErr w:type="spellStart"/>
      <w:r>
        <w:rPr>
          <w:rFonts w:hint="eastAsia"/>
        </w:rPr>
        <w:t>dBm</w:t>
      </w:r>
      <w:proofErr w:type="spellEnd"/>
      <w:r>
        <w:rPr>
          <w:rFonts w:hint="eastAsia"/>
        </w:rPr>
        <w:t xml:space="preserve"> and out of band blocking is -15 </w:t>
      </w:r>
      <w:proofErr w:type="spellStart"/>
      <w:r>
        <w:rPr>
          <w:rFonts w:hint="eastAsia"/>
        </w:rPr>
        <w:t>dBm</w:t>
      </w:r>
      <w:proofErr w:type="spellEnd"/>
      <w:r>
        <w:rPr>
          <w:rFonts w:hint="eastAsia"/>
        </w:rPr>
        <w:t xml:space="preserve">. </w:t>
      </w:r>
      <w:r>
        <w:t>At receiver side, t</w:t>
      </w:r>
      <w:r>
        <w:rPr>
          <w:rFonts w:hint="eastAsia"/>
        </w:rPr>
        <w:t xml:space="preserve">he filter should </w:t>
      </w:r>
      <w:r>
        <w:t>provide</w:t>
      </w:r>
      <w:r>
        <w:rPr>
          <w:rFonts w:hint="eastAsia"/>
        </w:rPr>
        <w:t xml:space="preserve"> around 28 dB suppression at</w:t>
      </w:r>
      <w:r>
        <w:t xml:space="preserve"> </w:t>
      </w:r>
      <w:proofErr w:type="spellStart"/>
      <w:r>
        <w:rPr>
          <w:lang w:val="en-US"/>
        </w:rPr>
        <w:t>Δf</w:t>
      </w:r>
      <w:r>
        <w:rPr>
          <w:vertAlign w:val="subscript"/>
          <w:lang w:val="en-US"/>
        </w:rPr>
        <w:t>OOB</w:t>
      </w:r>
      <w:proofErr w:type="spellEnd"/>
      <w:r>
        <w:rPr>
          <w:rFonts w:hint="eastAsia"/>
          <w:vertAlign w:val="subscript"/>
          <w:lang w:val="en-US"/>
        </w:rPr>
        <w:t xml:space="preserve"> </w:t>
      </w:r>
      <w:r>
        <w:rPr>
          <w:rFonts w:hint="eastAsia"/>
          <w:lang w:val="en-US"/>
        </w:rPr>
        <w:t>outside the pass band.</w:t>
      </w:r>
    </w:p>
    <w:p w:rsidR="005A1359" w:rsidRDefault="005A1359" w:rsidP="005B32D4">
      <w:pPr>
        <w:pStyle w:val="a6"/>
        <w:spacing w:beforeLines="50" w:before="120"/>
        <w:ind w:left="620" w:firstLineChars="0" w:firstLine="0"/>
      </w:pPr>
    </w:p>
    <w:p w:rsidR="005A1359" w:rsidRPr="00C63F5D" w:rsidRDefault="005A1359" w:rsidP="005B32D4">
      <w:pPr>
        <w:pStyle w:val="a6"/>
        <w:spacing w:beforeLines="50" w:before="120"/>
        <w:ind w:left="620" w:firstLineChars="0" w:firstLine="0"/>
      </w:pPr>
      <w:r>
        <w:rPr>
          <w:rFonts w:hint="eastAsia"/>
          <w:noProof/>
          <w:lang w:val="en-US"/>
        </w:rPr>
        <w:drawing>
          <wp:inline distT="0" distB="0" distL="0" distR="0">
            <wp:extent cx="2736621" cy="2388870"/>
            <wp:effectExtent l="0" t="0" r="698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83869" cy="2430114"/>
                    </a:xfrm>
                    <a:prstGeom prst="rect">
                      <a:avLst/>
                    </a:prstGeom>
                    <a:noFill/>
                    <a:ln>
                      <a:noFill/>
                    </a:ln>
                  </pic:spPr>
                </pic:pic>
              </a:graphicData>
            </a:graphic>
          </wp:inline>
        </w:drawing>
      </w:r>
      <w:r w:rsidR="00144966">
        <w:rPr>
          <w:rFonts w:hint="eastAsia"/>
          <w:noProof/>
          <w:lang w:val="en-US"/>
        </w:rPr>
        <w:drawing>
          <wp:inline distT="0" distB="0" distL="0" distR="0">
            <wp:extent cx="2611551" cy="2333501"/>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11551" cy="2333501"/>
                    </a:xfrm>
                    <a:prstGeom prst="rect">
                      <a:avLst/>
                    </a:prstGeom>
                    <a:noFill/>
                    <a:ln>
                      <a:noFill/>
                    </a:ln>
                  </pic:spPr>
                </pic:pic>
              </a:graphicData>
            </a:graphic>
          </wp:inline>
        </w:drawing>
      </w:r>
    </w:p>
    <w:p w:rsidR="006E0C8A" w:rsidRDefault="006E0C8A" w:rsidP="006E0C8A">
      <w:pPr>
        <w:pStyle w:val="a6"/>
        <w:numPr>
          <w:ilvl w:val="0"/>
          <w:numId w:val="21"/>
        </w:numPr>
        <w:spacing w:beforeLines="50" w:before="120"/>
        <w:ind w:firstLineChars="0"/>
        <w:jc w:val="center"/>
      </w:pPr>
      <w:r>
        <w:rPr>
          <w:rFonts w:hint="eastAsia"/>
        </w:rPr>
        <w:t xml:space="preserve">Figure 2-1: </w:t>
      </w:r>
      <w:bookmarkStart w:id="12" w:name="OLE_LINK83"/>
      <w:r>
        <w:t>6</w:t>
      </w:r>
      <w:r>
        <w:rPr>
          <w:rFonts w:hint="eastAsia"/>
        </w:rPr>
        <w:t xml:space="preserve"> GHz filter</w:t>
      </w:r>
      <w:bookmarkEnd w:id="12"/>
      <w:r>
        <w:rPr>
          <w:rFonts w:hint="eastAsia"/>
        </w:rPr>
        <w:t xml:space="preserve"> evaluation</w:t>
      </w:r>
    </w:p>
    <w:p w:rsidR="00230287" w:rsidRDefault="007E0BE3" w:rsidP="005900E8">
      <w:pPr>
        <w:ind w:left="200"/>
      </w:pPr>
      <w:r>
        <w:t>And the extension of the boundary should comply with regulations.</w:t>
      </w:r>
      <w:r w:rsidR="005900E8">
        <w:t xml:space="preserve"> </w:t>
      </w:r>
      <w:r>
        <w:t xml:space="preserve">For Category A emission limits, the extension of the boundary does not have any </w:t>
      </w:r>
      <w:proofErr w:type="spellStart"/>
      <w:r>
        <w:t>impact.</w:t>
      </w:r>
      <w:r w:rsidR="00230287">
        <w:t>For</w:t>
      </w:r>
      <w:proofErr w:type="spellEnd"/>
      <w:r w:rsidR="00230287">
        <w:t xml:space="preserve"> Category B emission limits, it need to sati</w:t>
      </w:r>
      <w:r w:rsidR="009524A5">
        <w:t xml:space="preserve">sfy the requirements from Recommendation ERC 74-01, where from 2.5 </w:t>
      </w:r>
      <w:r w:rsidR="00782597">
        <w:t xml:space="preserve">NB to 10 NB the in-band spurious emission -15 </w:t>
      </w:r>
      <w:proofErr w:type="spellStart"/>
      <w:r w:rsidR="00782597">
        <w:t>dBm</w:t>
      </w:r>
      <w:proofErr w:type="spellEnd"/>
      <w:r w:rsidR="00782597">
        <w:t>/MHz applies.</w:t>
      </w:r>
    </w:p>
    <w:p w:rsidR="00782597" w:rsidRDefault="00782597" w:rsidP="005B32D4">
      <w:pPr>
        <w:jc w:val="center"/>
      </w:pPr>
      <w:r>
        <w:object w:dxaOrig="8771" w:dyaOrig="46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pt;height:180.85pt" o:ole="">
            <v:imagedata r:id="rId10" o:title=""/>
          </v:shape>
          <o:OLEObject Type="Embed" ProgID="Word.Picture.8" ShapeID="_x0000_i1025" DrawAspect="Content" ObjectID="_1672249121" r:id="rId11"/>
        </w:object>
      </w:r>
    </w:p>
    <w:p w:rsidR="00782597" w:rsidRDefault="009A1196" w:rsidP="00782597">
      <w:r>
        <w:t>From Table 2.3-1, i</w:t>
      </w:r>
      <w:r w:rsidR="007535BD">
        <w:t xml:space="preserve">t can be found that when operating band is wider, to </w:t>
      </w:r>
      <w:r w:rsidR="0034414E">
        <w:t>fulfil the UEM condition, the minimum transmission BW should be larger. And it is dominated by the size of operating band and not by</w:t>
      </w:r>
      <w:r w:rsidRPr="009A1196">
        <w:rPr>
          <w:rFonts w:hint="eastAsia"/>
        </w:rPr>
        <w:t>Δ</w:t>
      </w:r>
      <w:proofErr w:type="spellStart"/>
      <w:r w:rsidRPr="009A1196">
        <w:t>f</w:t>
      </w:r>
      <w:r w:rsidRPr="005B32D4">
        <w:rPr>
          <w:vertAlign w:val="subscript"/>
        </w:rPr>
        <w:t>OBUE</w:t>
      </w:r>
      <w:proofErr w:type="spellEnd"/>
      <w:r>
        <w:rPr>
          <w:vertAlign w:val="subscript"/>
        </w:rPr>
        <w:t xml:space="preserve">. </w:t>
      </w:r>
      <w:r>
        <w:t>It is understandable that the minimum transmission BW condition can be fulfilled since the wider bands means larger licensed spectrum hold by operators.</w:t>
      </w:r>
    </w:p>
    <w:p w:rsidR="005900E8" w:rsidRPr="005900E8" w:rsidRDefault="005900E8" w:rsidP="005900E8">
      <w:pPr>
        <w:jc w:val="center"/>
        <w:rPr>
          <w:b/>
        </w:rPr>
      </w:pPr>
      <w:r w:rsidRPr="005900E8">
        <w:rPr>
          <w:b/>
        </w:rPr>
        <w:t>Table 2.3-1 minimum transmission BW condition</w:t>
      </w:r>
    </w:p>
    <w:tbl>
      <w:tblPr>
        <w:tblW w:w="5860" w:type="dxa"/>
        <w:jc w:val="center"/>
        <w:tblLook w:val="04A0" w:firstRow="1" w:lastRow="0" w:firstColumn="1" w:lastColumn="0" w:noHBand="0" w:noVBand="1"/>
      </w:tblPr>
      <w:tblGrid>
        <w:gridCol w:w="2060"/>
        <w:gridCol w:w="1480"/>
        <w:gridCol w:w="2320"/>
      </w:tblGrid>
      <w:tr w:rsidR="00782597" w:rsidRPr="00782597" w:rsidTr="00782597">
        <w:trPr>
          <w:trHeight w:val="300"/>
          <w:jc w:val="center"/>
        </w:trPr>
        <w:tc>
          <w:tcPr>
            <w:tcW w:w="2060" w:type="dxa"/>
            <w:vMerge w:val="restart"/>
            <w:tcBorders>
              <w:top w:val="single" w:sz="4" w:space="0" w:color="000000"/>
              <w:left w:val="single" w:sz="4" w:space="0" w:color="000000"/>
              <w:bottom w:val="single" w:sz="4" w:space="0" w:color="000000"/>
              <w:right w:val="single" w:sz="4" w:space="0" w:color="000000"/>
            </w:tcBorders>
            <w:shd w:val="clear" w:color="000000" w:fill="DDEBF7"/>
            <w:vAlign w:val="bottom"/>
            <w:hideMark/>
          </w:tcPr>
          <w:p w:rsidR="00782597" w:rsidRPr="00782597" w:rsidRDefault="007535BD" w:rsidP="00782597">
            <w:pPr>
              <w:overflowPunct/>
              <w:autoSpaceDE/>
              <w:autoSpaceDN/>
              <w:adjustRightInd/>
              <w:spacing w:after="0"/>
              <w:textAlignment w:val="auto"/>
              <w:rPr>
                <w:rFonts w:ascii="宋体" w:hAnsi="宋体" w:cs="Calibri"/>
                <w:b/>
                <w:bCs/>
                <w:color w:val="000000"/>
                <w:sz w:val="22"/>
                <w:szCs w:val="22"/>
                <w:lang w:val="en-US"/>
              </w:rPr>
            </w:pPr>
            <w:r>
              <w:rPr>
                <w:rFonts w:ascii="宋体" w:hAnsi="宋体" w:cs="Calibri"/>
                <w:b/>
                <w:bCs/>
                <w:color w:val="000000"/>
                <w:sz w:val="22"/>
                <w:szCs w:val="22"/>
                <w:lang w:val="en-US"/>
              </w:rPr>
              <w:t xml:space="preserve">Operating band </w:t>
            </w:r>
          </w:p>
        </w:tc>
        <w:tc>
          <w:tcPr>
            <w:tcW w:w="1480" w:type="dxa"/>
            <w:vMerge w:val="restart"/>
            <w:tcBorders>
              <w:top w:val="single" w:sz="4" w:space="0" w:color="000000"/>
              <w:left w:val="single" w:sz="4" w:space="0" w:color="000000"/>
              <w:bottom w:val="single" w:sz="4" w:space="0" w:color="000000"/>
              <w:right w:val="single" w:sz="4" w:space="0" w:color="000000"/>
            </w:tcBorders>
            <w:shd w:val="clear" w:color="000000" w:fill="DDEBF7"/>
            <w:vAlign w:val="bottom"/>
            <w:hideMark/>
          </w:tcPr>
          <w:p w:rsidR="00782597" w:rsidRPr="00782597" w:rsidRDefault="00782597" w:rsidP="00782597">
            <w:pPr>
              <w:overflowPunct/>
              <w:autoSpaceDE/>
              <w:autoSpaceDN/>
              <w:adjustRightInd/>
              <w:spacing w:after="0"/>
              <w:textAlignment w:val="auto"/>
              <w:rPr>
                <w:rFonts w:ascii="宋体" w:hAnsi="宋体" w:cs="Calibri"/>
                <w:b/>
                <w:bCs/>
                <w:color w:val="000000"/>
                <w:sz w:val="22"/>
                <w:szCs w:val="22"/>
                <w:lang w:val="en-US"/>
              </w:rPr>
            </w:pPr>
            <w:bookmarkStart w:id="13" w:name="OLE_LINK32"/>
            <w:r w:rsidRPr="00782597">
              <w:rPr>
                <w:rFonts w:ascii="宋体" w:hAnsi="宋体" w:cs="Calibri" w:hint="eastAsia"/>
                <w:b/>
                <w:bCs/>
                <w:color w:val="000000"/>
                <w:sz w:val="22"/>
                <w:szCs w:val="22"/>
                <w:lang w:val="en-US"/>
              </w:rPr>
              <w:t>Δ</w:t>
            </w:r>
            <w:proofErr w:type="spellStart"/>
            <w:r w:rsidRPr="00782597">
              <w:rPr>
                <w:rFonts w:ascii="宋体" w:hAnsi="宋体" w:cs="Calibri" w:hint="eastAsia"/>
                <w:b/>
                <w:bCs/>
                <w:color w:val="000000"/>
                <w:sz w:val="22"/>
                <w:szCs w:val="22"/>
                <w:lang w:val="en-US"/>
              </w:rPr>
              <w:t>f</w:t>
            </w:r>
            <w:r w:rsidRPr="005B32D4">
              <w:rPr>
                <w:rFonts w:ascii="宋体" w:hAnsi="宋体" w:cs="Calibri"/>
                <w:b/>
                <w:bCs/>
                <w:color w:val="000000"/>
                <w:sz w:val="22"/>
                <w:szCs w:val="22"/>
                <w:vertAlign w:val="subscript"/>
                <w:lang w:val="en-US"/>
              </w:rPr>
              <w:t>OBUE</w:t>
            </w:r>
            <w:bookmarkEnd w:id="13"/>
            <w:proofErr w:type="spellEnd"/>
          </w:p>
        </w:tc>
        <w:tc>
          <w:tcPr>
            <w:tcW w:w="2320" w:type="dxa"/>
            <w:vMerge w:val="restart"/>
            <w:tcBorders>
              <w:top w:val="single" w:sz="4" w:space="0" w:color="000000"/>
              <w:left w:val="single" w:sz="4" w:space="0" w:color="000000"/>
              <w:bottom w:val="single" w:sz="4" w:space="0" w:color="000000"/>
              <w:right w:val="single" w:sz="4" w:space="0" w:color="000000"/>
            </w:tcBorders>
            <w:shd w:val="clear" w:color="000000" w:fill="DDEBF7"/>
            <w:vAlign w:val="bottom"/>
            <w:hideMark/>
          </w:tcPr>
          <w:p w:rsidR="00782597" w:rsidRPr="00782597" w:rsidRDefault="00782597" w:rsidP="00782597">
            <w:pPr>
              <w:overflowPunct/>
              <w:autoSpaceDE/>
              <w:autoSpaceDN/>
              <w:adjustRightInd/>
              <w:spacing w:after="0"/>
              <w:textAlignment w:val="auto"/>
              <w:rPr>
                <w:rFonts w:ascii="宋体" w:hAnsi="宋体" w:cs="Calibri"/>
                <w:b/>
                <w:bCs/>
                <w:color w:val="000000"/>
                <w:sz w:val="22"/>
                <w:szCs w:val="22"/>
                <w:lang w:val="en-US"/>
              </w:rPr>
            </w:pPr>
            <w:r w:rsidRPr="00782597">
              <w:rPr>
                <w:rFonts w:ascii="宋体" w:hAnsi="宋体" w:cs="Calibri" w:hint="eastAsia"/>
                <w:b/>
                <w:bCs/>
                <w:color w:val="000000"/>
                <w:sz w:val="22"/>
                <w:szCs w:val="22"/>
                <w:lang w:val="en-US"/>
              </w:rPr>
              <w:t>Minimum transmission BW</w:t>
            </w:r>
          </w:p>
        </w:tc>
      </w:tr>
      <w:tr w:rsidR="00782597" w:rsidRPr="00782597" w:rsidTr="00782597">
        <w:trPr>
          <w:trHeight w:val="630"/>
          <w:jc w:val="center"/>
        </w:trPr>
        <w:tc>
          <w:tcPr>
            <w:tcW w:w="2060" w:type="dxa"/>
            <w:vMerge/>
            <w:tcBorders>
              <w:top w:val="single" w:sz="4" w:space="0" w:color="000000"/>
              <w:left w:val="single" w:sz="4" w:space="0" w:color="000000"/>
              <w:bottom w:val="single" w:sz="4" w:space="0" w:color="000000"/>
              <w:right w:val="single" w:sz="4" w:space="0" w:color="000000"/>
            </w:tcBorders>
            <w:vAlign w:val="center"/>
            <w:hideMark/>
          </w:tcPr>
          <w:p w:rsidR="00782597" w:rsidRPr="00782597" w:rsidRDefault="00782597" w:rsidP="00782597">
            <w:pPr>
              <w:overflowPunct/>
              <w:autoSpaceDE/>
              <w:autoSpaceDN/>
              <w:adjustRightInd/>
              <w:spacing w:after="0"/>
              <w:textAlignment w:val="auto"/>
              <w:rPr>
                <w:rFonts w:ascii="宋体" w:hAnsi="宋体" w:cs="Calibri"/>
                <w:b/>
                <w:bCs/>
                <w:color w:val="000000"/>
                <w:sz w:val="22"/>
                <w:szCs w:val="22"/>
                <w:lang w:val="en-US"/>
              </w:rPr>
            </w:pPr>
          </w:p>
        </w:tc>
        <w:tc>
          <w:tcPr>
            <w:tcW w:w="1480" w:type="dxa"/>
            <w:vMerge/>
            <w:tcBorders>
              <w:top w:val="single" w:sz="4" w:space="0" w:color="000000"/>
              <w:left w:val="single" w:sz="4" w:space="0" w:color="000000"/>
              <w:bottom w:val="single" w:sz="4" w:space="0" w:color="000000"/>
              <w:right w:val="single" w:sz="4" w:space="0" w:color="000000"/>
            </w:tcBorders>
            <w:vAlign w:val="center"/>
            <w:hideMark/>
          </w:tcPr>
          <w:p w:rsidR="00782597" w:rsidRPr="00782597" w:rsidRDefault="00782597" w:rsidP="00782597">
            <w:pPr>
              <w:overflowPunct/>
              <w:autoSpaceDE/>
              <w:autoSpaceDN/>
              <w:adjustRightInd/>
              <w:spacing w:after="0"/>
              <w:textAlignment w:val="auto"/>
              <w:rPr>
                <w:rFonts w:ascii="宋体" w:hAnsi="宋体" w:cs="Calibri"/>
                <w:b/>
                <w:bCs/>
                <w:color w:val="000000"/>
                <w:sz w:val="22"/>
                <w:szCs w:val="22"/>
                <w:lang w:val="en-US"/>
              </w:rPr>
            </w:pPr>
          </w:p>
        </w:tc>
        <w:tc>
          <w:tcPr>
            <w:tcW w:w="2320" w:type="dxa"/>
            <w:vMerge/>
            <w:tcBorders>
              <w:top w:val="single" w:sz="4" w:space="0" w:color="000000"/>
              <w:left w:val="single" w:sz="4" w:space="0" w:color="000000"/>
              <w:bottom w:val="single" w:sz="4" w:space="0" w:color="000000"/>
              <w:right w:val="single" w:sz="4" w:space="0" w:color="000000"/>
            </w:tcBorders>
            <w:vAlign w:val="center"/>
            <w:hideMark/>
          </w:tcPr>
          <w:p w:rsidR="00782597" w:rsidRPr="00782597" w:rsidRDefault="00782597" w:rsidP="00782597">
            <w:pPr>
              <w:overflowPunct/>
              <w:autoSpaceDE/>
              <w:autoSpaceDN/>
              <w:adjustRightInd/>
              <w:spacing w:after="0"/>
              <w:textAlignment w:val="auto"/>
              <w:rPr>
                <w:rFonts w:ascii="宋体" w:hAnsi="宋体" w:cs="Calibri"/>
                <w:b/>
                <w:bCs/>
                <w:color w:val="000000"/>
                <w:sz w:val="22"/>
                <w:szCs w:val="22"/>
                <w:lang w:val="en-US"/>
              </w:rPr>
            </w:pPr>
          </w:p>
        </w:tc>
      </w:tr>
      <w:tr w:rsidR="00782597" w:rsidRPr="00782597" w:rsidTr="0078259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200</w:t>
            </w:r>
          </w:p>
        </w:tc>
        <w:tc>
          <w:tcPr>
            <w:tcW w:w="1480" w:type="dxa"/>
            <w:tcBorders>
              <w:top w:val="nil"/>
              <w:left w:val="nil"/>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80</w:t>
            </w:r>
          </w:p>
        </w:tc>
        <w:tc>
          <w:tcPr>
            <w:tcW w:w="2320" w:type="dxa"/>
            <w:tcBorders>
              <w:top w:val="nil"/>
              <w:left w:val="nil"/>
              <w:bottom w:val="single" w:sz="4" w:space="0" w:color="000000"/>
              <w:right w:val="single" w:sz="4" w:space="0" w:color="000000"/>
            </w:tcBorders>
            <w:shd w:val="clear" w:color="auto" w:fill="auto"/>
            <w:noWrap/>
            <w:vAlign w:val="bottom"/>
            <w:hideMark/>
          </w:tcPr>
          <w:p w:rsidR="00782597" w:rsidRPr="00782597" w:rsidRDefault="00782597" w:rsidP="00782597">
            <w:pPr>
              <w:overflowPunct/>
              <w:autoSpaceDE/>
              <w:autoSpaceDN/>
              <w:adjustRightInd/>
              <w:spacing w:after="0"/>
              <w:jc w:val="right"/>
              <w:textAlignment w:val="auto"/>
              <w:rPr>
                <w:rFonts w:ascii="Calibri" w:hAnsi="Calibri" w:cs="Calibri"/>
                <w:sz w:val="22"/>
                <w:szCs w:val="22"/>
                <w:lang w:val="en-US"/>
              </w:rPr>
            </w:pPr>
            <w:r w:rsidRPr="00782597">
              <w:rPr>
                <w:rFonts w:ascii="Calibri" w:hAnsi="Calibri" w:cs="Calibri"/>
                <w:sz w:val="22"/>
                <w:szCs w:val="22"/>
                <w:lang w:val="en-US"/>
              </w:rPr>
              <w:t>27</w:t>
            </w:r>
          </w:p>
        </w:tc>
      </w:tr>
      <w:tr w:rsidR="00782597" w:rsidRPr="00782597" w:rsidTr="0078259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400</w:t>
            </w:r>
          </w:p>
        </w:tc>
        <w:tc>
          <w:tcPr>
            <w:tcW w:w="1480" w:type="dxa"/>
            <w:tcBorders>
              <w:top w:val="nil"/>
              <w:left w:val="nil"/>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80</w:t>
            </w:r>
          </w:p>
        </w:tc>
        <w:tc>
          <w:tcPr>
            <w:tcW w:w="2320" w:type="dxa"/>
            <w:tcBorders>
              <w:top w:val="nil"/>
              <w:left w:val="nil"/>
              <w:bottom w:val="single" w:sz="4" w:space="0" w:color="000000"/>
              <w:right w:val="single" w:sz="4" w:space="0" w:color="000000"/>
            </w:tcBorders>
            <w:shd w:val="clear" w:color="auto" w:fill="auto"/>
            <w:noWrap/>
            <w:vAlign w:val="bottom"/>
            <w:hideMark/>
          </w:tcPr>
          <w:p w:rsidR="00782597" w:rsidRPr="00782597" w:rsidRDefault="00782597" w:rsidP="00782597">
            <w:pPr>
              <w:overflowPunct/>
              <w:autoSpaceDE/>
              <w:autoSpaceDN/>
              <w:adjustRightInd/>
              <w:spacing w:after="0"/>
              <w:jc w:val="right"/>
              <w:textAlignment w:val="auto"/>
              <w:rPr>
                <w:rFonts w:ascii="Calibri" w:hAnsi="Calibri" w:cs="Calibri"/>
                <w:sz w:val="22"/>
                <w:szCs w:val="22"/>
                <w:lang w:val="en-US"/>
              </w:rPr>
            </w:pPr>
            <w:r w:rsidRPr="00782597">
              <w:rPr>
                <w:rFonts w:ascii="Calibri" w:hAnsi="Calibri" w:cs="Calibri"/>
                <w:sz w:val="22"/>
                <w:szCs w:val="22"/>
                <w:lang w:val="en-US"/>
              </w:rPr>
              <w:t>46</w:t>
            </w:r>
          </w:p>
        </w:tc>
      </w:tr>
      <w:tr w:rsidR="00782597" w:rsidRPr="00782597" w:rsidTr="0078259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600</w:t>
            </w:r>
          </w:p>
        </w:tc>
        <w:tc>
          <w:tcPr>
            <w:tcW w:w="1480" w:type="dxa"/>
            <w:tcBorders>
              <w:top w:val="nil"/>
              <w:left w:val="nil"/>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80</w:t>
            </w:r>
          </w:p>
        </w:tc>
        <w:tc>
          <w:tcPr>
            <w:tcW w:w="2320" w:type="dxa"/>
            <w:tcBorders>
              <w:top w:val="nil"/>
              <w:left w:val="nil"/>
              <w:bottom w:val="single" w:sz="4" w:space="0" w:color="000000"/>
              <w:right w:val="single" w:sz="4" w:space="0" w:color="000000"/>
            </w:tcBorders>
            <w:shd w:val="clear" w:color="auto" w:fill="auto"/>
            <w:noWrap/>
            <w:vAlign w:val="bottom"/>
            <w:hideMark/>
          </w:tcPr>
          <w:p w:rsidR="00782597" w:rsidRPr="00782597" w:rsidRDefault="00782597" w:rsidP="00782597">
            <w:pPr>
              <w:overflowPunct/>
              <w:autoSpaceDE/>
              <w:autoSpaceDN/>
              <w:adjustRightInd/>
              <w:spacing w:after="0"/>
              <w:jc w:val="right"/>
              <w:textAlignment w:val="auto"/>
              <w:rPr>
                <w:rFonts w:ascii="Calibri" w:hAnsi="Calibri" w:cs="Calibri"/>
                <w:sz w:val="22"/>
                <w:szCs w:val="22"/>
                <w:lang w:val="en-US"/>
              </w:rPr>
            </w:pPr>
            <w:r w:rsidRPr="00782597">
              <w:rPr>
                <w:rFonts w:ascii="Calibri" w:hAnsi="Calibri" w:cs="Calibri"/>
                <w:sz w:val="22"/>
                <w:szCs w:val="22"/>
                <w:lang w:val="en-US"/>
              </w:rPr>
              <w:t>65</w:t>
            </w:r>
          </w:p>
        </w:tc>
      </w:tr>
      <w:tr w:rsidR="00782597" w:rsidRPr="00782597" w:rsidTr="0078259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700</w:t>
            </w:r>
          </w:p>
        </w:tc>
        <w:tc>
          <w:tcPr>
            <w:tcW w:w="1480" w:type="dxa"/>
            <w:tcBorders>
              <w:top w:val="nil"/>
              <w:left w:val="nil"/>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80</w:t>
            </w:r>
          </w:p>
        </w:tc>
        <w:tc>
          <w:tcPr>
            <w:tcW w:w="2320" w:type="dxa"/>
            <w:tcBorders>
              <w:top w:val="nil"/>
              <w:left w:val="nil"/>
              <w:bottom w:val="single" w:sz="4" w:space="0" w:color="000000"/>
              <w:right w:val="single" w:sz="4" w:space="0" w:color="000000"/>
            </w:tcBorders>
            <w:shd w:val="clear" w:color="auto" w:fill="auto"/>
            <w:noWrap/>
            <w:vAlign w:val="bottom"/>
            <w:hideMark/>
          </w:tcPr>
          <w:p w:rsidR="00782597" w:rsidRPr="00782597" w:rsidRDefault="00782597" w:rsidP="00782597">
            <w:pPr>
              <w:overflowPunct/>
              <w:autoSpaceDE/>
              <w:autoSpaceDN/>
              <w:adjustRightInd/>
              <w:spacing w:after="0"/>
              <w:jc w:val="right"/>
              <w:textAlignment w:val="auto"/>
              <w:rPr>
                <w:rFonts w:ascii="Calibri" w:hAnsi="Calibri" w:cs="Calibri"/>
                <w:sz w:val="22"/>
                <w:szCs w:val="22"/>
                <w:lang w:val="en-US"/>
              </w:rPr>
            </w:pPr>
            <w:r w:rsidRPr="00782597">
              <w:rPr>
                <w:rFonts w:ascii="Calibri" w:hAnsi="Calibri" w:cs="Calibri"/>
                <w:sz w:val="22"/>
                <w:szCs w:val="22"/>
                <w:lang w:val="en-US"/>
              </w:rPr>
              <w:t>74</w:t>
            </w:r>
          </w:p>
        </w:tc>
      </w:tr>
      <w:tr w:rsidR="00782597" w:rsidRPr="00782597" w:rsidTr="0078259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800</w:t>
            </w:r>
          </w:p>
        </w:tc>
        <w:tc>
          <w:tcPr>
            <w:tcW w:w="1480" w:type="dxa"/>
            <w:tcBorders>
              <w:top w:val="nil"/>
              <w:left w:val="nil"/>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80</w:t>
            </w:r>
          </w:p>
        </w:tc>
        <w:tc>
          <w:tcPr>
            <w:tcW w:w="2320" w:type="dxa"/>
            <w:tcBorders>
              <w:top w:val="nil"/>
              <w:left w:val="nil"/>
              <w:bottom w:val="single" w:sz="4" w:space="0" w:color="000000"/>
              <w:right w:val="single" w:sz="4" w:space="0" w:color="000000"/>
            </w:tcBorders>
            <w:shd w:val="clear" w:color="auto" w:fill="auto"/>
            <w:noWrap/>
            <w:vAlign w:val="bottom"/>
            <w:hideMark/>
          </w:tcPr>
          <w:p w:rsidR="00782597" w:rsidRPr="00782597" w:rsidRDefault="00782597" w:rsidP="00782597">
            <w:pPr>
              <w:overflowPunct/>
              <w:autoSpaceDE/>
              <w:autoSpaceDN/>
              <w:adjustRightInd/>
              <w:spacing w:after="0"/>
              <w:jc w:val="right"/>
              <w:textAlignment w:val="auto"/>
              <w:rPr>
                <w:rFonts w:ascii="Calibri" w:hAnsi="Calibri" w:cs="Calibri"/>
                <w:sz w:val="22"/>
                <w:szCs w:val="22"/>
                <w:lang w:val="en-US"/>
              </w:rPr>
            </w:pPr>
            <w:r w:rsidRPr="00782597">
              <w:rPr>
                <w:rFonts w:ascii="Calibri" w:hAnsi="Calibri" w:cs="Calibri"/>
                <w:sz w:val="22"/>
                <w:szCs w:val="22"/>
                <w:lang w:val="en-US"/>
              </w:rPr>
              <w:t>84</w:t>
            </w:r>
          </w:p>
        </w:tc>
      </w:tr>
      <w:tr w:rsidR="00782597" w:rsidRPr="00782597" w:rsidTr="0078259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200</w:t>
            </w:r>
          </w:p>
        </w:tc>
        <w:tc>
          <w:tcPr>
            <w:tcW w:w="1480" w:type="dxa"/>
            <w:tcBorders>
              <w:top w:val="nil"/>
              <w:left w:val="nil"/>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40</w:t>
            </w:r>
          </w:p>
        </w:tc>
        <w:tc>
          <w:tcPr>
            <w:tcW w:w="2320" w:type="dxa"/>
            <w:tcBorders>
              <w:top w:val="nil"/>
              <w:left w:val="nil"/>
              <w:bottom w:val="single" w:sz="4" w:space="0" w:color="000000"/>
              <w:right w:val="single" w:sz="4" w:space="0" w:color="000000"/>
            </w:tcBorders>
            <w:shd w:val="clear" w:color="auto" w:fill="auto"/>
            <w:noWrap/>
            <w:vAlign w:val="bottom"/>
            <w:hideMark/>
          </w:tcPr>
          <w:p w:rsidR="00782597" w:rsidRPr="00782597" w:rsidRDefault="00782597" w:rsidP="00782597">
            <w:pPr>
              <w:overflowPunct/>
              <w:autoSpaceDE/>
              <w:autoSpaceDN/>
              <w:adjustRightInd/>
              <w:spacing w:after="0"/>
              <w:jc w:val="right"/>
              <w:textAlignment w:val="auto"/>
              <w:rPr>
                <w:rFonts w:ascii="Calibri" w:hAnsi="Calibri" w:cs="Calibri"/>
                <w:sz w:val="22"/>
                <w:szCs w:val="22"/>
                <w:lang w:val="en-US"/>
              </w:rPr>
            </w:pPr>
            <w:r w:rsidRPr="00782597">
              <w:rPr>
                <w:rFonts w:ascii="Calibri" w:hAnsi="Calibri" w:cs="Calibri"/>
                <w:sz w:val="22"/>
                <w:szCs w:val="22"/>
                <w:lang w:val="en-US"/>
              </w:rPr>
              <w:t>23</w:t>
            </w:r>
          </w:p>
        </w:tc>
      </w:tr>
      <w:tr w:rsidR="00782597" w:rsidRPr="00782597" w:rsidTr="0078259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400</w:t>
            </w:r>
          </w:p>
        </w:tc>
        <w:tc>
          <w:tcPr>
            <w:tcW w:w="1480" w:type="dxa"/>
            <w:tcBorders>
              <w:top w:val="nil"/>
              <w:left w:val="nil"/>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40</w:t>
            </w:r>
          </w:p>
        </w:tc>
        <w:tc>
          <w:tcPr>
            <w:tcW w:w="2320" w:type="dxa"/>
            <w:tcBorders>
              <w:top w:val="nil"/>
              <w:left w:val="nil"/>
              <w:bottom w:val="single" w:sz="4" w:space="0" w:color="000000"/>
              <w:right w:val="single" w:sz="4" w:space="0" w:color="000000"/>
            </w:tcBorders>
            <w:shd w:val="clear" w:color="auto" w:fill="auto"/>
            <w:noWrap/>
            <w:vAlign w:val="bottom"/>
            <w:hideMark/>
          </w:tcPr>
          <w:p w:rsidR="00782597" w:rsidRPr="00782597" w:rsidRDefault="00782597" w:rsidP="00782597">
            <w:pPr>
              <w:overflowPunct/>
              <w:autoSpaceDE/>
              <w:autoSpaceDN/>
              <w:adjustRightInd/>
              <w:spacing w:after="0"/>
              <w:jc w:val="right"/>
              <w:textAlignment w:val="auto"/>
              <w:rPr>
                <w:rFonts w:ascii="Calibri" w:hAnsi="Calibri" w:cs="Calibri"/>
                <w:sz w:val="22"/>
                <w:szCs w:val="22"/>
                <w:lang w:val="en-US"/>
              </w:rPr>
            </w:pPr>
            <w:r w:rsidRPr="00782597">
              <w:rPr>
                <w:rFonts w:ascii="Calibri" w:hAnsi="Calibri" w:cs="Calibri"/>
                <w:sz w:val="22"/>
                <w:szCs w:val="22"/>
                <w:lang w:val="en-US"/>
              </w:rPr>
              <w:t>42</w:t>
            </w:r>
          </w:p>
        </w:tc>
      </w:tr>
      <w:tr w:rsidR="00782597" w:rsidRPr="00782597" w:rsidTr="0078259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lastRenderedPageBreak/>
              <w:t>600</w:t>
            </w:r>
          </w:p>
        </w:tc>
        <w:tc>
          <w:tcPr>
            <w:tcW w:w="1480" w:type="dxa"/>
            <w:tcBorders>
              <w:top w:val="nil"/>
              <w:left w:val="nil"/>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40</w:t>
            </w:r>
          </w:p>
        </w:tc>
        <w:tc>
          <w:tcPr>
            <w:tcW w:w="2320" w:type="dxa"/>
            <w:tcBorders>
              <w:top w:val="nil"/>
              <w:left w:val="nil"/>
              <w:bottom w:val="single" w:sz="4" w:space="0" w:color="000000"/>
              <w:right w:val="single" w:sz="4" w:space="0" w:color="000000"/>
            </w:tcBorders>
            <w:shd w:val="clear" w:color="auto" w:fill="auto"/>
            <w:noWrap/>
            <w:vAlign w:val="bottom"/>
            <w:hideMark/>
          </w:tcPr>
          <w:p w:rsidR="00782597" w:rsidRPr="00782597" w:rsidRDefault="00782597" w:rsidP="00782597">
            <w:pPr>
              <w:overflowPunct/>
              <w:autoSpaceDE/>
              <w:autoSpaceDN/>
              <w:adjustRightInd/>
              <w:spacing w:after="0"/>
              <w:jc w:val="right"/>
              <w:textAlignment w:val="auto"/>
              <w:rPr>
                <w:rFonts w:ascii="Calibri" w:hAnsi="Calibri" w:cs="Calibri"/>
                <w:sz w:val="22"/>
                <w:szCs w:val="22"/>
                <w:lang w:val="en-US"/>
              </w:rPr>
            </w:pPr>
            <w:r w:rsidRPr="00782597">
              <w:rPr>
                <w:rFonts w:ascii="Calibri" w:hAnsi="Calibri" w:cs="Calibri"/>
                <w:sz w:val="22"/>
                <w:szCs w:val="22"/>
                <w:lang w:val="en-US"/>
              </w:rPr>
              <w:t>61</w:t>
            </w:r>
          </w:p>
        </w:tc>
      </w:tr>
      <w:tr w:rsidR="00782597" w:rsidRPr="00782597" w:rsidTr="0078259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700</w:t>
            </w:r>
          </w:p>
        </w:tc>
        <w:tc>
          <w:tcPr>
            <w:tcW w:w="1480" w:type="dxa"/>
            <w:tcBorders>
              <w:top w:val="nil"/>
              <w:left w:val="nil"/>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40</w:t>
            </w:r>
          </w:p>
        </w:tc>
        <w:tc>
          <w:tcPr>
            <w:tcW w:w="2320" w:type="dxa"/>
            <w:tcBorders>
              <w:top w:val="nil"/>
              <w:left w:val="nil"/>
              <w:bottom w:val="single" w:sz="4" w:space="0" w:color="000000"/>
              <w:right w:val="single" w:sz="4" w:space="0" w:color="000000"/>
            </w:tcBorders>
            <w:shd w:val="clear" w:color="auto" w:fill="auto"/>
            <w:noWrap/>
            <w:vAlign w:val="bottom"/>
            <w:hideMark/>
          </w:tcPr>
          <w:p w:rsidR="00782597" w:rsidRPr="00782597" w:rsidRDefault="00782597" w:rsidP="00782597">
            <w:pPr>
              <w:overflowPunct/>
              <w:autoSpaceDE/>
              <w:autoSpaceDN/>
              <w:adjustRightInd/>
              <w:spacing w:after="0"/>
              <w:jc w:val="right"/>
              <w:textAlignment w:val="auto"/>
              <w:rPr>
                <w:rFonts w:ascii="Calibri" w:hAnsi="Calibri" w:cs="Calibri"/>
                <w:sz w:val="22"/>
                <w:szCs w:val="22"/>
                <w:lang w:val="en-US"/>
              </w:rPr>
            </w:pPr>
            <w:r w:rsidRPr="00782597">
              <w:rPr>
                <w:rFonts w:ascii="Calibri" w:hAnsi="Calibri" w:cs="Calibri"/>
                <w:sz w:val="22"/>
                <w:szCs w:val="22"/>
                <w:lang w:val="en-US"/>
              </w:rPr>
              <w:t>70</w:t>
            </w:r>
          </w:p>
        </w:tc>
      </w:tr>
      <w:tr w:rsidR="00782597" w:rsidRPr="00782597" w:rsidTr="00782597">
        <w:trPr>
          <w:trHeight w:val="300"/>
          <w:jc w:val="center"/>
        </w:trPr>
        <w:tc>
          <w:tcPr>
            <w:tcW w:w="2060" w:type="dxa"/>
            <w:tcBorders>
              <w:top w:val="nil"/>
              <w:left w:val="single" w:sz="4" w:space="0" w:color="000000"/>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800</w:t>
            </w:r>
          </w:p>
        </w:tc>
        <w:tc>
          <w:tcPr>
            <w:tcW w:w="1480" w:type="dxa"/>
            <w:tcBorders>
              <w:top w:val="nil"/>
              <w:left w:val="nil"/>
              <w:bottom w:val="single" w:sz="4" w:space="0" w:color="000000"/>
              <w:right w:val="single" w:sz="4" w:space="0" w:color="000000"/>
            </w:tcBorders>
            <w:shd w:val="clear" w:color="auto" w:fill="auto"/>
            <w:vAlign w:val="bottom"/>
            <w:hideMark/>
          </w:tcPr>
          <w:p w:rsidR="00782597" w:rsidRPr="00782597" w:rsidRDefault="00782597" w:rsidP="00782597">
            <w:pPr>
              <w:overflowPunct/>
              <w:autoSpaceDE/>
              <w:autoSpaceDN/>
              <w:adjustRightInd/>
              <w:spacing w:after="0"/>
              <w:jc w:val="right"/>
              <w:textAlignment w:val="auto"/>
              <w:rPr>
                <w:rFonts w:ascii="宋体" w:hAnsi="宋体" w:cs="Calibri"/>
                <w:color w:val="000000"/>
                <w:sz w:val="22"/>
                <w:szCs w:val="22"/>
                <w:lang w:val="en-US"/>
              </w:rPr>
            </w:pPr>
            <w:r w:rsidRPr="00782597">
              <w:rPr>
                <w:rFonts w:ascii="宋体" w:hAnsi="宋体" w:cs="Calibri" w:hint="eastAsia"/>
                <w:color w:val="000000"/>
                <w:sz w:val="22"/>
                <w:szCs w:val="22"/>
                <w:lang w:val="en-US"/>
              </w:rPr>
              <w:t>40</w:t>
            </w:r>
          </w:p>
        </w:tc>
        <w:tc>
          <w:tcPr>
            <w:tcW w:w="2320" w:type="dxa"/>
            <w:tcBorders>
              <w:top w:val="nil"/>
              <w:left w:val="nil"/>
              <w:bottom w:val="single" w:sz="4" w:space="0" w:color="000000"/>
              <w:right w:val="single" w:sz="4" w:space="0" w:color="000000"/>
            </w:tcBorders>
            <w:shd w:val="clear" w:color="auto" w:fill="auto"/>
            <w:noWrap/>
            <w:vAlign w:val="bottom"/>
            <w:hideMark/>
          </w:tcPr>
          <w:p w:rsidR="00782597" w:rsidRPr="00782597" w:rsidRDefault="00782597" w:rsidP="00782597">
            <w:pPr>
              <w:overflowPunct/>
              <w:autoSpaceDE/>
              <w:autoSpaceDN/>
              <w:adjustRightInd/>
              <w:spacing w:after="0"/>
              <w:jc w:val="right"/>
              <w:textAlignment w:val="auto"/>
              <w:rPr>
                <w:rFonts w:ascii="Calibri" w:hAnsi="Calibri" w:cs="Calibri"/>
                <w:sz w:val="22"/>
                <w:szCs w:val="22"/>
                <w:lang w:val="en-US"/>
              </w:rPr>
            </w:pPr>
            <w:r w:rsidRPr="00782597">
              <w:rPr>
                <w:rFonts w:ascii="Calibri" w:hAnsi="Calibri" w:cs="Calibri"/>
                <w:sz w:val="22"/>
                <w:szCs w:val="22"/>
                <w:lang w:val="en-US"/>
              </w:rPr>
              <w:t>80</w:t>
            </w:r>
          </w:p>
        </w:tc>
      </w:tr>
    </w:tbl>
    <w:p w:rsidR="007E0BE3" w:rsidRDefault="007E0BE3" w:rsidP="00B13BDB"/>
    <w:p w:rsidR="009A1196" w:rsidRPr="005B32D4" w:rsidRDefault="009A1196" w:rsidP="00B13BDB">
      <w:r>
        <w:rPr>
          <w:rFonts w:hint="eastAsia"/>
        </w:rPr>
        <w:t>B</w:t>
      </w:r>
      <w:r>
        <w:t>ased on the implementation evaluation and regulatory consideration, we propose</w:t>
      </w:r>
      <w:r w:rsidRPr="00782597">
        <w:rPr>
          <w:rFonts w:ascii="宋体" w:hAnsi="宋体" w:cs="Calibri" w:hint="eastAsia"/>
          <w:b/>
          <w:bCs/>
          <w:color w:val="000000"/>
          <w:sz w:val="22"/>
          <w:szCs w:val="22"/>
          <w:lang w:val="en-US"/>
        </w:rPr>
        <w:t>Δ</w:t>
      </w:r>
      <w:proofErr w:type="spellStart"/>
      <w:r w:rsidRPr="00782597">
        <w:rPr>
          <w:rFonts w:ascii="宋体" w:hAnsi="宋体" w:cs="Calibri" w:hint="eastAsia"/>
          <w:b/>
          <w:bCs/>
          <w:color w:val="000000"/>
          <w:sz w:val="22"/>
          <w:szCs w:val="22"/>
          <w:lang w:val="en-US"/>
        </w:rPr>
        <w:t>f</w:t>
      </w:r>
      <w:r w:rsidRPr="00BB2679">
        <w:rPr>
          <w:rFonts w:ascii="宋体" w:hAnsi="宋体" w:cs="Calibri" w:hint="eastAsia"/>
          <w:b/>
          <w:bCs/>
          <w:color w:val="000000"/>
          <w:sz w:val="22"/>
          <w:szCs w:val="22"/>
          <w:vertAlign w:val="subscript"/>
          <w:lang w:val="en-US"/>
        </w:rPr>
        <w:t>OBUE</w:t>
      </w:r>
      <w:proofErr w:type="spellEnd"/>
      <w:r>
        <w:rPr>
          <w:rFonts w:ascii="宋体" w:hAnsi="宋体" w:cs="Calibri"/>
          <w:b/>
          <w:bCs/>
          <w:color w:val="000000"/>
          <w:sz w:val="22"/>
          <w:szCs w:val="22"/>
          <w:vertAlign w:val="subscript"/>
          <w:lang w:val="en-US"/>
        </w:rPr>
        <w:t xml:space="preserve"> </w:t>
      </w:r>
      <w:r w:rsidRPr="005B32D4">
        <w:t>= 80MHz</w:t>
      </w:r>
      <w:r w:rsidR="007B309E">
        <w:t xml:space="preserve"> and </w:t>
      </w:r>
      <w:proofErr w:type="spellStart"/>
      <w:r w:rsidR="007B309E" w:rsidRPr="004468FB">
        <w:t>Δf</w:t>
      </w:r>
      <w:r w:rsidR="007B309E" w:rsidRPr="004468FB">
        <w:rPr>
          <w:vertAlign w:val="subscript"/>
        </w:rPr>
        <w:t>O</w:t>
      </w:r>
      <w:r w:rsidR="007B309E">
        <w:rPr>
          <w:vertAlign w:val="subscript"/>
        </w:rPr>
        <w:t>OB</w:t>
      </w:r>
      <w:proofErr w:type="spellEnd"/>
      <w:r w:rsidR="007B309E">
        <w:rPr>
          <w:vertAlign w:val="subscript"/>
        </w:rPr>
        <w:t xml:space="preserve"> = </w:t>
      </w:r>
      <w:r w:rsidR="007B309E" w:rsidRPr="005B32D4">
        <w:t xml:space="preserve">100 </w:t>
      </w:r>
      <w:proofErr w:type="spellStart"/>
      <w:r w:rsidR="007B309E" w:rsidRPr="005B32D4">
        <w:t>MHz</w:t>
      </w:r>
      <w:r w:rsidR="007B309E">
        <w:t>.</w:t>
      </w:r>
      <w:proofErr w:type="spellEnd"/>
    </w:p>
    <w:p w:rsidR="004F606F" w:rsidRDefault="004F606F" w:rsidP="005844FB">
      <w:pPr>
        <w:pStyle w:val="2"/>
        <w:rPr>
          <w:lang w:val="en-US"/>
        </w:rPr>
      </w:pPr>
      <w:r w:rsidRPr="004F606F">
        <w:rPr>
          <w:lang w:val="en-US"/>
        </w:rPr>
        <w:t>2.</w:t>
      </w:r>
      <w:r>
        <w:rPr>
          <w:lang w:val="en-US"/>
        </w:rPr>
        <w:t>4</w:t>
      </w:r>
      <w:r w:rsidRPr="004F606F">
        <w:rPr>
          <w:lang w:val="en-US"/>
        </w:rPr>
        <w:t xml:space="preserve"> Blocking response</w:t>
      </w:r>
    </w:p>
    <w:p w:rsidR="00EA6B45" w:rsidRDefault="009124CF" w:rsidP="00EA6B45">
      <w:pPr>
        <w:rPr>
          <w:lang w:eastAsia="ja-JP"/>
        </w:rPr>
      </w:pPr>
      <w:r>
        <w:rPr>
          <w:lang w:val="en-US"/>
        </w:rPr>
        <w:t xml:space="preserve">For existing FR1 bands, the in-band blocking level is 9 dB (-43+52 = 9) higher than ACS. Hence the in-band blocking can be defined according to the update of ACS. </w:t>
      </w:r>
    </w:p>
    <w:p w:rsidR="00EA6B45" w:rsidRDefault="00692324" w:rsidP="00EA6B45">
      <w:r>
        <w:t>T</w:t>
      </w:r>
      <w:r w:rsidR="00EA6B45" w:rsidRPr="00F95B02">
        <w:rPr>
          <w:rFonts w:cs="v3.8.0"/>
        </w:rPr>
        <w:t xml:space="preserve">he </w:t>
      </w:r>
      <w:r w:rsidR="00EA6B45" w:rsidRPr="00F95B02">
        <w:t xml:space="preserve">out-of-band blocking requirement </w:t>
      </w:r>
      <w:r w:rsidR="00EA6B45" w:rsidRPr="00F95B02">
        <w:rPr>
          <w:rFonts w:cs="v3.8.0"/>
        </w:rPr>
        <w:t xml:space="preserve">apply </w:t>
      </w:r>
      <w:r w:rsidR="00EA6B45" w:rsidRPr="00F95B02">
        <w:t xml:space="preserve">from 1 MHz to </w:t>
      </w:r>
      <w:proofErr w:type="spellStart"/>
      <w:r w:rsidR="00EA6B45" w:rsidRPr="00F95B02">
        <w:rPr>
          <w:rFonts w:cs="Arial"/>
        </w:rPr>
        <w:t>F</w:t>
      </w:r>
      <w:r w:rsidR="00EA6B45" w:rsidRPr="00F95B02">
        <w:rPr>
          <w:rFonts w:cs="Arial"/>
          <w:vertAlign w:val="subscript"/>
        </w:rPr>
        <w:t>UL</w:t>
      </w:r>
      <w:proofErr w:type="gramStart"/>
      <w:r w:rsidR="00EA6B45" w:rsidRPr="00F95B02">
        <w:rPr>
          <w:rFonts w:cs="Arial"/>
          <w:vertAlign w:val="subscript"/>
        </w:rPr>
        <w:t>,low</w:t>
      </w:r>
      <w:proofErr w:type="spellEnd"/>
      <w:proofErr w:type="gramEnd"/>
      <w:r w:rsidR="00EA6B45" w:rsidRPr="00F95B02">
        <w:rPr>
          <w:rFonts w:cs="Arial"/>
        </w:rPr>
        <w:t xml:space="preserve"> - </w:t>
      </w:r>
      <w:proofErr w:type="spellStart"/>
      <w:r w:rsidR="00EA6B45" w:rsidRPr="00F95B02">
        <w:t>Δf</w:t>
      </w:r>
      <w:r w:rsidR="00EA6B45" w:rsidRPr="00F95B02">
        <w:rPr>
          <w:vertAlign w:val="subscript"/>
        </w:rPr>
        <w:t>OOB</w:t>
      </w:r>
      <w:proofErr w:type="spellEnd"/>
      <w:r w:rsidR="00EA6B45" w:rsidRPr="00F95B02">
        <w:t xml:space="preserve"> and from </w:t>
      </w:r>
      <w:proofErr w:type="spellStart"/>
      <w:r w:rsidR="00EA6B45" w:rsidRPr="00F95B02">
        <w:rPr>
          <w:rFonts w:cs="Arial"/>
        </w:rPr>
        <w:t>F</w:t>
      </w:r>
      <w:r w:rsidR="00EA6B45" w:rsidRPr="00F95B02">
        <w:rPr>
          <w:rFonts w:cs="Arial"/>
          <w:vertAlign w:val="subscript"/>
        </w:rPr>
        <w:t>UL,high</w:t>
      </w:r>
      <w:proofErr w:type="spellEnd"/>
      <w:r w:rsidR="00EA6B45" w:rsidRPr="00F95B02">
        <w:rPr>
          <w:rFonts w:cs="Arial"/>
        </w:rPr>
        <w:t xml:space="preserve"> + </w:t>
      </w:r>
      <w:bookmarkStart w:id="14" w:name="OLE_LINK28"/>
      <w:proofErr w:type="spellStart"/>
      <w:r w:rsidR="00EA6B45" w:rsidRPr="00F95B02">
        <w:t>Δf</w:t>
      </w:r>
      <w:r w:rsidR="00EA6B45" w:rsidRPr="00F95B02">
        <w:rPr>
          <w:vertAlign w:val="subscript"/>
        </w:rPr>
        <w:t>OOB</w:t>
      </w:r>
      <w:bookmarkEnd w:id="14"/>
      <w:proofErr w:type="spellEnd"/>
      <w:r w:rsidR="00EA6B45" w:rsidRPr="00F95B02">
        <w:t xml:space="preserve"> up to 12750 MHz</w:t>
      </w:r>
      <w:r>
        <w:t xml:space="preserve"> for low frequency bands</w:t>
      </w:r>
      <w:r w:rsidR="00EA6B45">
        <w:t xml:space="preserve">. -15 </w:t>
      </w:r>
      <w:proofErr w:type="spellStart"/>
      <w:r w:rsidR="00EA6B45">
        <w:t>dBm</w:t>
      </w:r>
      <w:proofErr w:type="spellEnd"/>
      <w:r w:rsidR="00EA6B45">
        <w:t xml:space="preserve"> CW interfering signal is rarely present close to the </w:t>
      </w:r>
      <w:r>
        <w:t>6GHz and 10 GHz</w:t>
      </w:r>
      <w:r w:rsidR="00EA6B45">
        <w:t xml:space="preserve"> operating band. </w:t>
      </w:r>
      <w:r>
        <w:t xml:space="preserve">For UE specification for n77 and n78, the -15 </w:t>
      </w:r>
      <w:proofErr w:type="spellStart"/>
      <w:r>
        <w:t>dBm</w:t>
      </w:r>
      <w:proofErr w:type="spellEnd"/>
      <w:r>
        <w:t xml:space="preserve"> CW interfering signal appl</w:t>
      </w:r>
      <w:r w:rsidR="00AD673C">
        <w:t>ies at least 200 MHz outside the operating band</w:t>
      </w:r>
      <w:r w:rsidR="00E1660D">
        <w:t xml:space="preserve">, and it is agreed to be reused for UE operating for both </w:t>
      </w:r>
      <w:r w:rsidR="00E1660D" w:rsidRPr="00706C0C">
        <w:rPr>
          <w:rFonts w:eastAsiaTheme="minorEastAsia"/>
          <w:lang w:val="en-US"/>
        </w:rPr>
        <w:t>6.425-7.125GHz and 10.0-10.5GHz</w:t>
      </w:r>
      <w:r w:rsidR="00AD673C">
        <w:t xml:space="preserve">. </w:t>
      </w:r>
      <w:r w:rsidR="009124CF">
        <w:t>T</w:t>
      </w:r>
      <w:r w:rsidR="00EA6B45">
        <w:t xml:space="preserve">he band filter cover so wide bandwidth is very hard to provide enough rejection (-15+35=20 dB) at the </w:t>
      </w:r>
      <w:proofErr w:type="spellStart"/>
      <w:r w:rsidR="00EA6B45" w:rsidRPr="00F95B02">
        <w:t>Δf</w:t>
      </w:r>
      <w:r w:rsidR="00EA6B45" w:rsidRPr="00F95B02">
        <w:rPr>
          <w:vertAlign w:val="subscript"/>
        </w:rPr>
        <w:t>OOB</w:t>
      </w:r>
      <w:proofErr w:type="spellEnd"/>
      <w:r w:rsidR="00EA6B45">
        <w:rPr>
          <w:vertAlign w:val="subscript"/>
        </w:rPr>
        <w:t xml:space="preserve"> </w:t>
      </w:r>
      <w:r w:rsidR="00EA6B45" w:rsidRPr="00293E26">
        <w:t>point</w:t>
      </w:r>
      <w:r w:rsidR="00EA6B45">
        <w:t xml:space="preserve">. It is </w:t>
      </w:r>
      <w:r w:rsidR="00AD673C">
        <w:t xml:space="preserve">also </w:t>
      </w:r>
      <w:r w:rsidR="00EA6B45">
        <w:t xml:space="preserve">noted that the issue was considered in </w:t>
      </w:r>
      <w:proofErr w:type="spellStart"/>
      <w:r w:rsidR="00EA6B45">
        <w:t>eLAA</w:t>
      </w:r>
      <w:proofErr w:type="spellEnd"/>
      <w:r w:rsidR="00EA6B45">
        <w:t xml:space="preserve"> spec, and -35 </w:t>
      </w:r>
      <w:proofErr w:type="spellStart"/>
      <w:r w:rsidR="00EA6B45">
        <w:t>dBm</w:t>
      </w:r>
      <w:proofErr w:type="spellEnd"/>
      <w:r w:rsidR="00EA6B45">
        <w:t xml:space="preserve"> CW interfering signal applies to the frequency range of </w:t>
      </w:r>
      <w:proofErr w:type="spellStart"/>
      <w:r w:rsidR="00EA6B45" w:rsidRPr="00F95B02">
        <w:t>Δf</w:t>
      </w:r>
      <w:r w:rsidR="00EA6B45" w:rsidRPr="00F95B02">
        <w:rPr>
          <w:vertAlign w:val="subscript"/>
        </w:rPr>
        <w:t>OOB</w:t>
      </w:r>
      <w:proofErr w:type="spellEnd"/>
      <w:r w:rsidR="00EA6B45" w:rsidRPr="00293E26">
        <w:t xml:space="preserve"> to </w:t>
      </w:r>
      <w:r w:rsidR="00EA6B45">
        <w:t>500 MHz outside the band edge.</w:t>
      </w:r>
    </w:p>
    <w:tbl>
      <w:tblPr>
        <w:tblW w:w="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425"/>
        <w:gridCol w:w="1276"/>
        <w:gridCol w:w="1276"/>
        <w:gridCol w:w="1559"/>
        <w:gridCol w:w="1701"/>
        <w:gridCol w:w="1276"/>
      </w:tblGrid>
      <w:tr w:rsidR="00EA6B45" w:rsidTr="007E0BE3">
        <w:trPr>
          <w:cantSplit/>
        </w:trPr>
        <w:tc>
          <w:tcPr>
            <w:tcW w:w="1134" w:type="dxa"/>
            <w:vMerge w:val="restart"/>
            <w:tcBorders>
              <w:top w:val="single" w:sz="4" w:space="0" w:color="auto"/>
              <w:left w:val="single" w:sz="4" w:space="0" w:color="auto"/>
              <w:bottom w:val="single" w:sz="4" w:space="0" w:color="auto"/>
              <w:right w:val="single" w:sz="4" w:space="0" w:color="auto"/>
            </w:tcBorders>
            <w:hideMark/>
          </w:tcPr>
          <w:p w:rsidR="00EA6B45" w:rsidRDefault="00EA6B45" w:rsidP="007E0BE3">
            <w:pPr>
              <w:pStyle w:val="TAL"/>
              <w:jc w:val="center"/>
              <w:rPr>
                <w:rFonts w:cs="Arial"/>
              </w:rPr>
            </w:pPr>
            <w:r>
              <w:rPr>
                <w:rFonts w:cs="Arial"/>
                <w:lang w:eastAsia="zh-CN"/>
              </w:rPr>
              <w:t>46</w:t>
            </w:r>
          </w:p>
        </w:tc>
        <w:tc>
          <w:tcPr>
            <w:tcW w:w="1276" w:type="dxa"/>
            <w:tcBorders>
              <w:top w:val="single" w:sz="4" w:space="0" w:color="auto"/>
              <w:left w:val="single" w:sz="4" w:space="0" w:color="auto"/>
              <w:bottom w:val="single" w:sz="4" w:space="0" w:color="auto"/>
              <w:right w:val="nil"/>
            </w:tcBorders>
            <w:hideMark/>
          </w:tcPr>
          <w:p w:rsidR="00EA6B45" w:rsidRDefault="00EA6B45" w:rsidP="007E0BE3">
            <w:pPr>
              <w:pStyle w:val="TAL"/>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rsidR="00EA6B45" w:rsidRDefault="00EA6B45" w:rsidP="007E0BE3">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EA6B45" w:rsidRDefault="00EA6B45" w:rsidP="007E0BE3">
            <w:pPr>
              <w:pStyle w:val="TAL"/>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1276" w:type="dxa"/>
            <w:tcBorders>
              <w:top w:val="single" w:sz="4" w:space="0" w:color="auto"/>
              <w:left w:val="single" w:sz="4" w:space="0" w:color="auto"/>
              <w:bottom w:val="single" w:sz="4" w:space="0" w:color="auto"/>
              <w:right w:val="single" w:sz="4" w:space="0" w:color="auto"/>
            </w:tcBorders>
            <w:hideMark/>
          </w:tcPr>
          <w:p w:rsidR="00EA6B45" w:rsidRDefault="00EA6B45" w:rsidP="007E0BE3">
            <w:pPr>
              <w:pStyle w:val="TAC"/>
            </w:pPr>
            <w:r>
              <w:t>-</w:t>
            </w:r>
            <w:r>
              <w:rPr>
                <w:lang w:eastAsia="zh-CN"/>
              </w:rPr>
              <w:t>38</w:t>
            </w:r>
          </w:p>
        </w:tc>
        <w:tc>
          <w:tcPr>
            <w:tcW w:w="1559" w:type="dxa"/>
            <w:tcBorders>
              <w:top w:val="single" w:sz="4" w:space="0" w:color="auto"/>
              <w:left w:val="single" w:sz="4" w:space="0" w:color="auto"/>
              <w:bottom w:val="single" w:sz="4" w:space="0" w:color="auto"/>
              <w:right w:val="single" w:sz="4" w:space="0" w:color="auto"/>
            </w:tcBorders>
            <w:hideMark/>
          </w:tcPr>
          <w:p w:rsidR="00EA6B45" w:rsidRDefault="00EA6B45" w:rsidP="007E0BE3">
            <w:pPr>
              <w:pStyle w:val="TAC"/>
            </w:pPr>
            <w:r>
              <w:t>P</w:t>
            </w:r>
            <w:r>
              <w:rPr>
                <w:vertAlign w:val="subscript"/>
              </w:rPr>
              <w:t>REFSENS</w:t>
            </w:r>
            <w:r>
              <w:t xml:space="preserve"> +6dB (Note 1)</w:t>
            </w:r>
          </w:p>
        </w:tc>
        <w:tc>
          <w:tcPr>
            <w:tcW w:w="1701" w:type="dxa"/>
            <w:tcBorders>
              <w:top w:val="single" w:sz="4" w:space="0" w:color="auto"/>
              <w:left w:val="single" w:sz="4" w:space="0" w:color="auto"/>
              <w:bottom w:val="single" w:sz="4" w:space="0" w:color="auto"/>
              <w:right w:val="single" w:sz="4" w:space="0" w:color="auto"/>
            </w:tcBorders>
            <w:hideMark/>
          </w:tcPr>
          <w:p w:rsidR="00EA6B45" w:rsidRDefault="00EA6B45" w:rsidP="007E0BE3">
            <w:pPr>
              <w:pStyle w:val="TAC"/>
            </w:pPr>
            <w:r>
              <w:t xml:space="preserve">See table </w:t>
            </w:r>
            <w:smartTag w:uri="urn:schemas-microsoft-com:office:smarttags" w:element="chsdate">
              <w:smartTagPr>
                <w:attr w:name="IsROCDate" w:val="False"/>
                <w:attr w:name="IsLunarDate" w:val="False"/>
                <w:attr w:name="Day" w:val="30"/>
                <w:attr w:name="Month" w:val="12"/>
                <w:attr w:name="Year" w:val="1899"/>
              </w:smartTagPr>
              <w:r>
                <w:t>7.6.1</w:t>
              </w:r>
            </w:smartTag>
            <w:r>
              <w:t>.1-2</w:t>
            </w:r>
          </w:p>
        </w:tc>
        <w:tc>
          <w:tcPr>
            <w:tcW w:w="1276" w:type="dxa"/>
            <w:tcBorders>
              <w:top w:val="single" w:sz="4" w:space="0" w:color="auto"/>
              <w:left w:val="single" w:sz="4" w:space="0" w:color="auto"/>
              <w:bottom w:val="single" w:sz="4" w:space="0" w:color="auto"/>
              <w:right w:val="single" w:sz="4" w:space="0" w:color="auto"/>
            </w:tcBorders>
            <w:hideMark/>
          </w:tcPr>
          <w:p w:rsidR="00EA6B45" w:rsidRDefault="00EA6B45" w:rsidP="007E0BE3">
            <w:pPr>
              <w:pStyle w:val="TAL"/>
              <w:rPr>
                <w:rFonts w:cs="Arial"/>
              </w:rPr>
            </w:pPr>
            <w:r>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Pr>
                  <w:rFonts w:cs="Arial"/>
                </w:rPr>
                <w:t>7.6.1</w:t>
              </w:r>
            </w:smartTag>
            <w:r>
              <w:rPr>
                <w:rFonts w:cs="Arial"/>
              </w:rPr>
              <w:t>.1-2</w:t>
            </w:r>
          </w:p>
        </w:tc>
      </w:tr>
      <w:tr w:rsidR="00EA6B45" w:rsidTr="007E0BE3">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EA6B45" w:rsidRDefault="00EA6B45" w:rsidP="007E0BE3">
            <w:pPr>
              <w:spacing w:after="0"/>
              <w:rPr>
                <w:rFonts w:ascii="Arial" w:eastAsiaTheme="minorEastAsia" w:hAnsi="Arial" w:cs="Arial"/>
                <w:sz w:val="18"/>
              </w:rPr>
            </w:pPr>
          </w:p>
        </w:tc>
        <w:tc>
          <w:tcPr>
            <w:tcW w:w="1276" w:type="dxa"/>
            <w:tcBorders>
              <w:top w:val="single" w:sz="4" w:space="0" w:color="auto"/>
              <w:left w:val="single" w:sz="4" w:space="0" w:color="auto"/>
              <w:bottom w:val="single" w:sz="4" w:space="0" w:color="auto"/>
              <w:right w:val="nil"/>
            </w:tcBorders>
            <w:hideMark/>
          </w:tcPr>
          <w:p w:rsidR="00EA6B45" w:rsidRDefault="00EA6B45" w:rsidP="007E0BE3">
            <w:pPr>
              <w:pStyle w:val="TAL"/>
              <w:ind w:right="180"/>
              <w:jc w:val="right"/>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w:t>
            </w:r>
            <w:r>
              <w:rPr>
                <w:rFonts w:cs="Arial"/>
                <w:lang w:eastAsia="zh-CN"/>
              </w:rPr>
              <w:t>500</w:t>
            </w:r>
            <w:r>
              <w:rPr>
                <w:rFonts w:cs="Arial"/>
              </w:rPr>
              <w:t>)</w:t>
            </w:r>
          </w:p>
          <w:p w:rsidR="00EA6B45" w:rsidRDefault="00EA6B45" w:rsidP="007E0BE3">
            <w:pPr>
              <w:pStyle w:val="TAL"/>
              <w:jc w:val="right"/>
              <w:rPr>
                <w:rFonts w:cs="Arial"/>
              </w:rPr>
            </w:pPr>
            <w:r>
              <w:rPr>
                <w:rFonts w:cs="Arial"/>
              </w:rPr>
              <w:t>(</w:t>
            </w:r>
            <w:proofErr w:type="spellStart"/>
            <w:r>
              <w:rPr>
                <w:rFonts w:cs="Arial"/>
              </w:rPr>
              <w:t>F</w:t>
            </w:r>
            <w:r>
              <w:rPr>
                <w:rFonts w:cs="Arial"/>
                <w:vertAlign w:val="subscript"/>
              </w:rPr>
              <w:t>UL_high</w:t>
            </w:r>
            <w:proofErr w:type="spellEnd"/>
            <w:r>
              <w:rPr>
                <w:rFonts w:cs="Arial"/>
                <w:vertAlign w:val="subscript"/>
              </w:rPr>
              <w:t xml:space="preserve"> </w:t>
            </w:r>
            <w:r>
              <w:rPr>
                <w:rFonts w:cs="Arial"/>
              </w:rPr>
              <w:t>+20)</w:t>
            </w:r>
          </w:p>
        </w:tc>
        <w:tc>
          <w:tcPr>
            <w:tcW w:w="425" w:type="dxa"/>
            <w:tcBorders>
              <w:top w:val="single" w:sz="4" w:space="0" w:color="auto"/>
              <w:left w:val="nil"/>
              <w:bottom w:val="single" w:sz="4" w:space="0" w:color="auto"/>
              <w:right w:val="nil"/>
            </w:tcBorders>
            <w:hideMark/>
          </w:tcPr>
          <w:p w:rsidR="00EA6B45" w:rsidRDefault="00EA6B45" w:rsidP="007E0BE3">
            <w:pPr>
              <w:pStyle w:val="TAL"/>
              <w:rPr>
                <w:rFonts w:cs="Arial"/>
              </w:rPr>
            </w:pPr>
            <w:r>
              <w:rPr>
                <w:rFonts w:cs="Arial"/>
              </w:rPr>
              <w:t>to</w:t>
            </w:r>
          </w:p>
          <w:p w:rsidR="00EA6B45" w:rsidRDefault="00EA6B45" w:rsidP="007E0BE3">
            <w:pPr>
              <w:pStyle w:val="TAL"/>
              <w:jc w:val="center"/>
              <w:rPr>
                <w:rFonts w:cs="Arial"/>
              </w:rPr>
            </w:pPr>
            <w:r>
              <w:rPr>
                <w:rFonts w:cs="Arial"/>
              </w:rPr>
              <w:t>to</w:t>
            </w:r>
          </w:p>
        </w:tc>
        <w:tc>
          <w:tcPr>
            <w:tcW w:w="1276" w:type="dxa"/>
            <w:tcBorders>
              <w:top w:val="single" w:sz="4" w:space="0" w:color="auto"/>
              <w:left w:val="nil"/>
              <w:bottom w:val="single" w:sz="4" w:space="0" w:color="auto"/>
              <w:right w:val="single" w:sz="4" w:space="0" w:color="auto"/>
            </w:tcBorders>
            <w:hideMark/>
          </w:tcPr>
          <w:p w:rsidR="00EA6B45" w:rsidRDefault="00EA6B45" w:rsidP="007E0BE3">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-20)</w:t>
            </w:r>
          </w:p>
          <w:p w:rsidR="00EA6B45" w:rsidRDefault="00EA6B45" w:rsidP="007E0BE3">
            <w:pPr>
              <w:pStyle w:val="TAL"/>
              <w:rPr>
                <w:rFonts w:cs="Arial"/>
              </w:rPr>
            </w:pPr>
            <w:r>
              <w:rPr>
                <w:rFonts w:cs="Arial"/>
              </w:rPr>
              <w:t>(</w:t>
            </w:r>
            <w:proofErr w:type="spellStart"/>
            <w:r>
              <w:rPr>
                <w:rFonts w:cs="Arial"/>
              </w:rPr>
              <w:t>F</w:t>
            </w:r>
            <w:r>
              <w:rPr>
                <w:rFonts w:cs="Arial"/>
                <w:vertAlign w:val="subscript"/>
              </w:rPr>
              <w:t>UL_</w:t>
            </w:r>
            <w:r>
              <w:rPr>
                <w:rFonts w:cs="Arial"/>
                <w:vertAlign w:val="subscript"/>
                <w:lang w:eastAsia="zh-CN"/>
              </w:rPr>
              <w:t>high</w:t>
            </w:r>
            <w:proofErr w:type="spellEnd"/>
            <w:r>
              <w:rPr>
                <w:rFonts w:cs="Arial"/>
                <w:vertAlign w:val="subscript"/>
              </w:rPr>
              <w:t xml:space="preserve"> </w:t>
            </w:r>
            <w:r>
              <w:rPr>
                <w:rFonts w:cs="Arial"/>
                <w:lang w:eastAsia="zh-CN"/>
              </w:rPr>
              <w:t>+500</w:t>
            </w:r>
            <w:r>
              <w:rPr>
                <w:rFonts w:cs="Arial"/>
              </w:rPr>
              <w:t>)</w:t>
            </w:r>
          </w:p>
        </w:tc>
        <w:tc>
          <w:tcPr>
            <w:tcW w:w="1276" w:type="dxa"/>
            <w:tcBorders>
              <w:top w:val="single" w:sz="4" w:space="0" w:color="auto"/>
              <w:left w:val="single" w:sz="4" w:space="0" w:color="auto"/>
              <w:bottom w:val="single" w:sz="4" w:space="0" w:color="auto"/>
              <w:right w:val="single" w:sz="4" w:space="0" w:color="auto"/>
            </w:tcBorders>
            <w:hideMark/>
          </w:tcPr>
          <w:p w:rsidR="00EA6B45" w:rsidRDefault="00EA6B45" w:rsidP="007E0BE3">
            <w:pPr>
              <w:pStyle w:val="TAC"/>
            </w:pPr>
            <w:r>
              <w:t>-</w:t>
            </w:r>
            <w:r>
              <w:rPr>
                <w:lang w:eastAsia="zh-CN"/>
              </w:rPr>
              <w:t>3</w:t>
            </w:r>
            <w:r>
              <w:t>5</w:t>
            </w:r>
          </w:p>
        </w:tc>
        <w:tc>
          <w:tcPr>
            <w:tcW w:w="1559" w:type="dxa"/>
            <w:tcBorders>
              <w:top w:val="single" w:sz="4" w:space="0" w:color="auto"/>
              <w:left w:val="single" w:sz="4" w:space="0" w:color="auto"/>
              <w:bottom w:val="single" w:sz="4" w:space="0" w:color="auto"/>
              <w:right w:val="single" w:sz="4" w:space="0" w:color="auto"/>
            </w:tcBorders>
            <w:hideMark/>
          </w:tcPr>
          <w:p w:rsidR="00EA6B45" w:rsidRDefault="00EA6B45" w:rsidP="007E0BE3">
            <w:pPr>
              <w:pStyle w:val="TAC"/>
            </w:pPr>
            <w:r>
              <w:t>P</w:t>
            </w:r>
            <w:r>
              <w:rPr>
                <w:vertAlign w:val="subscript"/>
              </w:rPr>
              <w:t>REFSENS</w:t>
            </w:r>
            <w: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EA6B45" w:rsidRDefault="00EA6B45" w:rsidP="007E0BE3">
            <w:pPr>
              <w:pStyle w:val="TAC"/>
            </w:pPr>
            <w: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EA6B45" w:rsidRDefault="00EA6B45" w:rsidP="007E0BE3">
            <w:pPr>
              <w:pStyle w:val="TAL"/>
              <w:rPr>
                <w:rFonts w:cs="Arial"/>
              </w:rPr>
            </w:pPr>
            <w:r>
              <w:rPr>
                <w:rFonts w:cs="Arial"/>
              </w:rPr>
              <w:t xml:space="preserve">CW carrier </w:t>
            </w:r>
          </w:p>
        </w:tc>
      </w:tr>
      <w:tr w:rsidR="00EA6B45" w:rsidTr="007E0BE3">
        <w:trPr>
          <w:cantSplit/>
        </w:trPr>
        <w:tc>
          <w:tcPr>
            <w:tcW w:w="1134" w:type="dxa"/>
            <w:vMerge/>
            <w:tcBorders>
              <w:top w:val="single" w:sz="4" w:space="0" w:color="auto"/>
              <w:left w:val="single" w:sz="4" w:space="0" w:color="auto"/>
              <w:bottom w:val="single" w:sz="4" w:space="0" w:color="auto"/>
              <w:right w:val="single" w:sz="4" w:space="0" w:color="auto"/>
            </w:tcBorders>
            <w:vAlign w:val="center"/>
            <w:hideMark/>
          </w:tcPr>
          <w:p w:rsidR="00EA6B45" w:rsidRDefault="00EA6B45" w:rsidP="007E0BE3">
            <w:pPr>
              <w:spacing w:after="0"/>
              <w:rPr>
                <w:rFonts w:ascii="Arial" w:eastAsiaTheme="minorEastAsia" w:hAnsi="Arial" w:cs="Arial"/>
                <w:sz w:val="18"/>
              </w:rPr>
            </w:pPr>
          </w:p>
        </w:tc>
        <w:tc>
          <w:tcPr>
            <w:tcW w:w="1276" w:type="dxa"/>
            <w:tcBorders>
              <w:top w:val="single" w:sz="4" w:space="0" w:color="auto"/>
              <w:left w:val="single" w:sz="4" w:space="0" w:color="auto"/>
              <w:bottom w:val="single" w:sz="4" w:space="0" w:color="auto"/>
              <w:right w:val="nil"/>
            </w:tcBorders>
            <w:hideMark/>
          </w:tcPr>
          <w:p w:rsidR="00EA6B45" w:rsidRDefault="00EA6B45" w:rsidP="007E0BE3">
            <w:pPr>
              <w:pStyle w:val="TAL"/>
              <w:ind w:right="180"/>
              <w:jc w:val="right"/>
              <w:rPr>
                <w:rFonts w:cs="Arial"/>
                <w:szCs w:val="18"/>
              </w:rPr>
            </w:pPr>
            <w:r>
              <w:rPr>
                <w:rFonts w:cs="Arial"/>
                <w:szCs w:val="18"/>
              </w:rPr>
              <w:t>1</w:t>
            </w:r>
          </w:p>
          <w:p w:rsidR="00EA6B45" w:rsidRDefault="00EA6B45" w:rsidP="007E0BE3">
            <w:pPr>
              <w:pStyle w:val="TAL"/>
              <w:jc w:val="right"/>
              <w:rPr>
                <w:rFonts w:cs="Arial"/>
              </w:rPr>
            </w:pPr>
            <w:r>
              <w:rPr>
                <w:rFonts w:cs="Arial"/>
                <w:szCs w:val="18"/>
              </w:rPr>
              <w:t>(</w:t>
            </w:r>
            <w:proofErr w:type="spellStart"/>
            <w:r>
              <w:rPr>
                <w:rFonts w:cs="Arial"/>
                <w:szCs w:val="18"/>
              </w:rPr>
              <w:t>F</w:t>
            </w:r>
            <w:r>
              <w:rPr>
                <w:rFonts w:cs="Arial"/>
                <w:szCs w:val="18"/>
                <w:vertAlign w:val="subscript"/>
              </w:rPr>
              <w:t>UL_high</w:t>
            </w:r>
            <w:proofErr w:type="spellEnd"/>
            <w:r>
              <w:rPr>
                <w:rFonts w:cs="Arial"/>
                <w:szCs w:val="18"/>
                <w:vertAlign w:val="subscript"/>
              </w:rPr>
              <w:t xml:space="preserve"> </w:t>
            </w:r>
            <w:r>
              <w:rPr>
                <w:rFonts w:cs="Arial"/>
                <w:szCs w:val="18"/>
              </w:rPr>
              <w:t>+</w:t>
            </w:r>
            <w:r>
              <w:rPr>
                <w:rFonts w:cs="Arial"/>
                <w:szCs w:val="18"/>
                <w:lang w:eastAsia="zh-CN"/>
              </w:rPr>
              <w:t>500</w:t>
            </w:r>
            <w:r>
              <w:rPr>
                <w:rFonts w:cs="Arial"/>
                <w:szCs w:val="18"/>
              </w:rPr>
              <w:t>)</w:t>
            </w:r>
          </w:p>
        </w:tc>
        <w:tc>
          <w:tcPr>
            <w:tcW w:w="425" w:type="dxa"/>
            <w:tcBorders>
              <w:top w:val="single" w:sz="4" w:space="0" w:color="auto"/>
              <w:left w:val="nil"/>
              <w:bottom w:val="single" w:sz="4" w:space="0" w:color="auto"/>
              <w:right w:val="nil"/>
            </w:tcBorders>
            <w:hideMark/>
          </w:tcPr>
          <w:p w:rsidR="00EA6B45" w:rsidRDefault="00EA6B45" w:rsidP="007E0BE3">
            <w:pPr>
              <w:pStyle w:val="TAL"/>
              <w:jc w:val="center"/>
              <w:rPr>
                <w:rFonts w:cs="Arial"/>
                <w:szCs w:val="18"/>
              </w:rPr>
            </w:pPr>
            <w:r>
              <w:rPr>
                <w:rFonts w:cs="Arial"/>
                <w:szCs w:val="18"/>
              </w:rPr>
              <w:t>to</w:t>
            </w:r>
          </w:p>
          <w:p w:rsidR="00EA6B45" w:rsidRDefault="00EA6B45" w:rsidP="007E0BE3">
            <w:pPr>
              <w:pStyle w:val="TAL"/>
              <w:jc w:val="center"/>
              <w:rPr>
                <w:rFonts w:cs="Arial"/>
              </w:rPr>
            </w:pPr>
            <w:r>
              <w:rPr>
                <w:rFonts w:cs="Arial"/>
                <w:szCs w:val="18"/>
              </w:rPr>
              <w:t>to</w:t>
            </w:r>
          </w:p>
        </w:tc>
        <w:tc>
          <w:tcPr>
            <w:tcW w:w="1276" w:type="dxa"/>
            <w:tcBorders>
              <w:top w:val="single" w:sz="4" w:space="0" w:color="auto"/>
              <w:left w:val="nil"/>
              <w:bottom w:val="single" w:sz="4" w:space="0" w:color="auto"/>
              <w:right w:val="single" w:sz="4" w:space="0" w:color="auto"/>
            </w:tcBorders>
            <w:hideMark/>
          </w:tcPr>
          <w:p w:rsidR="00EA6B45" w:rsidRDefault="00EA6B45" w:rsidP="007E0BE3">
            <w:pPr>
              <w:pStyle w:val="TAL"/>
              <w:rPr>
                <w:rFonts w:cs="Arial"/>
              </w:rPr>
            </w:pPr>
            <w:r>
              <w:rPr>
                <w:rFonts w:cs="Arial"/>
              </w:rPr>
              <w:t>(</w:t>
            </w:r>
            <w:proofErr w:type="spellStart"/>
            <w:r>
              <w:rPr>
                <w:rFonts w:cs="Arial"/>
              </w:rPr>
              <w:t>F</w:t>
            </w:r>
            <w:r>
              <w:rPr>
                <w:rFonts w:cs="Arial"/>
                <w:vertAlign w:val="subscript"/>
              </w:rPr>
              <w:t>UL_low</w:t>
            </w:r>
            <w:proofErr w:type="spellEnd"/>
            <w:r>
              <w:rPr>
                <w:rFonts w:cs="Arial"/>
                <w:vertAlign w:val="subscript"/>
              </w:rPr>
              <w:t xml:space="preserve"> </w:t>
            </w:r>
            <w:r>
              <w:rPr>
                <w:rFonts w:cs="Arial"/>
              </w:rPr>
              <w:t>-</w:t>
            </w:r>
            <w:r>
              <w:rPr>
                <w:rFonts w:cs="Arial"/>
                <w:lang w:eastAsia="zh-CN"/>
              </w:rPr>
              <w:t>500</w:t>
            </w:r>
            <w:r>
              <w:rPr>
                <w:rFonts w:cs="Arial"/>
              </w:rPr>
              <w:t>)</w:t>
            </w:r>
          </w:p>
          <w:p w:rsidR="00EA6B45" w:rsidRDefault="00EA6B45" w:rsidP="007E0BE3">
            <w:pPr>
              <w:pStyle w:val="TAL"/>
              <w:rPr>
                <w:rFonts w:cs="Arial"/>
              </w:rPr>
            </w:pPr>
            <w:r>
              <w:rPr>
                <w:rFonts w:cs="Arial"/>
              </w:rPr>
              <w:t>12750</w:t>
            </w:r>
          </w:p>
        </w:tc>
        <w:tc>
          <w:tcPr>
            <w:tcW w:w="1276" w:type="dxa"/>
            <w:tcBorders>
              <w:top w:val="single" w:sz="4" w:space="0" w:color="auto"/>
              <w:left w:val="single" w:sz="4" w:space="0" w:color="auto"/>
              <w:bottom w:val="single" w:sz="4" w:space="0" w:color="auto"/>
              <w:right w:val="single" w:sz="4" w:space="0" w:color="auto"/>
            </w:tcBorders>
            <w:hideMark/>
          </w:tcPr>
          <w:p w:rsidR="00EA6B45" w:rsidRDefault="00EA6B45" w:rsidP="007E0BE3">
            <w:pPr>
              <w:pStyle w:val="TAC"/>
            </w:pPr>
            <w:r>
              <w:t>-15</w:t>
            </w:r>
          </w:p>
        </w:tc>
        <w:tc>
          <w:tcPr>
            <w:tcW w:w="1559" w:type="dxa"/>
            <w:tcBorders>
              <w:top w:val="single" w:sz="4" w:space="0" w:color="auto"/>
              <w:left w:val="single" w:sz="4" w:space="0" w:color="auto"/>
              <w:bottom w:val="single" w:sz="4" w:space="0" w:color="auto"/>
              <w:right w:val="single" w:sz="4" w:space="0" w:color="auto"/>
            </w:tcBorders>
            <w:hideMark/>
          </w:tcPr>
          <w:p w:rsidR="00EA6B45" w:rsidRDefault="00EA6B45" w:rsidP="007E0BE3">
            <w:pPr>
              <w:pStyle w:val="TAC"/>
            </w:pPr>
            <w:r>
              <w:t>P</w:t>
            </w:r>
            <w:r>
              <w:rPr>
                <w:vertAlign w:val="subscript"/>
              </w:rPr>
              <w:t>REFSENS</w:t>
            </w:r>
            <w:r>
              <w:t xml:space="preserve"> +6dB (Note 1) </w:t>
            </w:r>
          </w:p>
        </w:tc>
        <w:tc>
          <w:tcPr>
            <w:tcW w:w="1701" w:type="dxa"/>
            <w:tcBorders>
              <w:top w:val="single" w:sz="4" w:space="0" w:color="auto"/>
              <w:left w:val="single" w:sz="4" w:space="0" w:color="auto"/>
              <w:bottom w:val="single" w:sz="4" w:space="0" w:color="auto"/>
              <w:right w:val="single" w:sz="4" w:space="0" w:color="auto"/>
            </w:tcBorders>
            <w:hideMark/>
          </w:tcPr>
          <w:p w:rsidR="00EA6B45" w:rsidRDefault="00EA6B45" w:rsidP="007E0BE3">
            <w:pPr>
              <w:pStyle w:val="TAC"/>
            </w:pPr>
            <w:r>
              <w:sym w:font="Symbol" w:char="F0BE"/>
            </w:r>
          </w:p>
        </w:tc>
        <w:tc>
          <w:tcPr>
            <w:tcW w:w="1276" w:type="dxa"/>
            <w:tcBorders>
              <w:top w:val="single" w:sz="4" w:space="0" w:color="auto"/>
              <w:left w:val="single" w:sz="4" w:space="0" w:color="auto"/>
              <w:bottom w:val="single" w:sz="4" w:space="0" w:color="auto"/>
              <w:right w:val="single" w:sz="4" w:space="0" w:color="auto"/>
            </w:tcBorders>
            <w:hideMark/>
          </w:tcPr>
          <w:p w:rsidR="00EA6B45" w:rsidRDefault="00EA6B45" w:rsidP="007E0BE3">
            <w:pPr>
              <w:pStyle w:val="TAL"/>
              <w:rPr>
                <w:rFonts w:cs="Arial"/>
              </w:rPr>
            </w:pPr>
            <w:r>
              <w:rPr>
                <w:rFonts w:cs="Arial"/>
              </w:rPr>
              <w:t xml:space="preserve">CW carrier </w:t>
            </w:r>
          </w:p>
        </w:tc>
      </w:tr>
    </w:tbl>
    <w:p w:rsidR="00EA6B45" w:rsidRDefault="00EA6B45" w:rsidP="00EA6B45">
      <w:pPr>
        <w:rPr>
          <w:lang w:val="en-US"/>
        </w:rPr>
      </w:pPr>
    </w:p>
    <w:p w:rsidR="00AD673C" w:rsidRPr="00EA6B45" w:rsidRDefault="00AD673C" w:rsidP="00EA6B45">
      <w:pPr>
        <w:rPr>
          <w:lang w:val="en-US"/>
        </w:rPr>
      </w:pPr>
      <w:r>
        <w:rPr>
          <w:lang w:val="en-US"/>
        </w:rPr>
        <w:t xml:space="preserve">Hence we propose to align with UE specification, the </w:t>
      </w:r>
      <w:r>
        <w:t xml:space="preserve">-15 </w:t>
      </w:r>
      <w:proofErr w:type="spellStart"/>
      <w:r>
        <w:t>dBm</w:t>
      </w:r>
      <w:proofErr w:type="spellEnd"/>
      <w:r>
        <w:t xml:space="preserve"> CW interfering signal applies from </w:t>
      </w:r>
      <w:r w:rsidRPr="00F95B02">
        <w:t xml:space="preserve">1 MHz to </w:t>
      </w:r>
      <w:proofErr w:type="spellStart"/>
      <w:r w:rsidRPr="00F95B02">
        <w:rPr>
          <w:rFonts w:cs="Arial"/>
        </w:rPr>
        <w:t>F</w:t>
      </w:r>
      <w:r w:rsidRPr="00F95B02">
        <w:rPr>
          <w:rFonts w:cs="Arial"/>
          <w:vertAlign w:val="subscript"/>
        </w:rPr>
        <w:t>UL,low</w:t>
      </w:r>
      <w:proofErr w:type="spellEnd"/>
      <w:r w:rsidRPr="00F95B02">
        <w:rPr>
          <w:rFonts w:cs="Arial"/>
        </w:rPr>
        <w:t xml:space="preserve"> </w:t>
      </w:r>
      <w:r>
        <w:rPr>
          <w:rFonts w:cs="Arial"/>
        </w:rPr>
        <w:t>–</w:t>
      </w:r>
      <w:r w:rsidRPr="00F95B02">
        <w:rPr>
          <w:rFonts w:cs="Arial"/>
        </w:rPr>
        <w:t xml:space="preserve"> </w:t>
      </w:r>
      <w:r>
        <w:t>200MHz</w:t>
      </w:r>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r>
        <w:rPr>
          <w:rFonts w:cs="Arial"/>
        </w:rPr>
        <w:t>200MHz</w:t>
      </w:r>
      <w:r w:rsidRPr="00F95B02">
        <w:t xml:space="preserve"> up to 12750 MHz</w:t>
      </w:r>
      <w:r>
        <w:t>.</w:t>
      </w:r>
    </w:p>
    <w:p w:rsidR="004F606F" w:rsidRDefault="004F606F" w:rsidP="005844FB">
      <w:pPr>
        <w:pStyle w:val="2"/>
        <w:rPr>
          <w:lang w:val="en-US"/>
        </w:rPr>
      </w:pPr>
      <w:r w:rsidRPr="004F606F">
        <w:rPr>
          <w:lang w:val="en-US"/>
        </w:rPr>
        <w:t>2.</w:t>
      </w:r>
      <w:r>
        <w:rPr>
          <w:lang w:val="en-US"/>
        </w:rPr>
        <w:t>5</w:t>
      </w:r>
      <w:r w:rsidRPr="004F606F">
        <w:rPr>
          <w:lang w:val="en-US"/>
        </w:rPr>
        <w:t xml:space="preserve"> </w:t>
      </w:r>
      <w:r w:rsidR="0051463B">
        <w:rPr>
          <w:lang w:val="en-US"/>
        </w:rPr>
        <w:t>ACS</w:t>
      </w:r>
    </w:p>
    <w:p w:rsidR="00126BF8" w:rsidRPr="00126BF8" w:rsidRDefault="00126BF8" w:rsidP="00230287">
      <w:r>
        <w:rPr>
          <w:rFonts w:eastAsiaTheme="minorEastAsia"/>
        </w:rPr>
        <w:t xml:space="preserve">According to the simulation results, </w:t>
      </w:r>
      <w:r w:rsidR="00BE4414">
        <w:rPr>
          <w:rFonts w:eastAsiaTheme="minorEastAsia"/>
        </w:rPr>
        <w:t xml:space="preserve">it is agreed to specify 42 dB ACS for </w:t>
      </w:r>
      <w:r w:rsidR="00BE4414">
        <w:rPr>
          <w:rFonts w:eastAsiaTheme="minorEastAsia"/>
          <w:lang w:val="en-US"/>
        </w:rPr>
        <w:t>6.425-7.125GHz and 40 dB ACLR for 10.0-10.5GHz.</w:t>
      </w:r>
    </w:p>
    <w:p w:rsidR="00124CAB" w:rsidRPr="002D2977" w:rsidRDefault="00124CAB" w:rsidP="00124CAB">
      <w:pPr>
        <w:pStyle w:val="1"/>
        <w:ind w:left="0" w:firstLine="0"/>
        <w:rPr>
          <w:lang w:val="en-US"/>
        </w:rPr>
      </w:pPr>
      <w:r w:rsidRPr="002D2977">
        <w:rPr>
          <w:lang w:val="en-US"/>
        </w:rPr>
        <w:t>References</w:t>
      </w:r>
    </w:p>
    <w:p w:rsidR="00A8565E" w:rsidRDefault="00124CAB" w:rsidP="00A8565E">
      <w:pPr>
        <w:rPr>
          <w:lang w:val="en-US"/>
        </w:rPr>
      </w:pPr>
      <w:r w:rsidRPr="002D2977">
        <w:rPr>
          <w:lang w:val="en-US"/>
        </w:rPr>
        <w:t xml:space="preserve">[1] </w:t>
      </w:r>
      <w:r w:rsidR="00A8565E">
        <w:rPr>
          <w:lang w:val="en-US"/>
        </w:rPr>
        <w:t>R4-2016905, WF on BS and UE parameters for 6.425-7.125 and 10.0-10.5 GHz, Nokia, CATT, Ericsson, ZTE, Huawei, Qualcomm</w:t>
      </w:r>
    </w:p>
    <w:p w:rsidR="00124CAB" w:rsidRDefault="00C975C7" w:rsidP="00124CAB">
      <w:pPr>
        <w:pStyle w:val="1"/>
      </w:pPr>
      <w:r>
        <w:t>TP to TR 38.921</w:t>
      </w:r>
      <w:r w:rsidR="00124CAB">
        <w:t xml:space="preserve"> </w:t>
      </w:r>
    </w:p>
    <w:p w:rsidR="00124CAB" w:rsidRDefault="00124CAB" w:rsidP="00124CAB">
      <w:pPr>
        <w:pStyle w:val="4"/>
        <w:rPr>
          <w:rFonts w:cs="Arial"/>
          <w:color w:val="FF0000"/>
        </w:rPr>
      </w:pPr>
      <w:bookmarkStart w:id="15" w:name="OLE_LINK3"/>
      <w:r w:rsidRPr="00472E85">
        <w:rPr>
          <w:rFonts w:cs="Arial"/>
          <w:color w:val="FF0000"/>
        </w:rPr>
        <w:t>&lt; START OF CHANGE&gt;</w:t>
      </w:r>
    </w:p>
    <w:bookmarkEnd w:id="15"/>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6.1.2</w:t>
      </w:r>
      <w:r>
        <w:rPr>
          <w:rFonts w:ascii="Arial" w:eastAsia="MS Mincho" w:hAnsi="Arial"/>
          <w:sz w:val="28"/>
          <w:lang w:eastAsia="ja-JP"/>
        </w:rPr>
        <w:tab/>
      </w:r>
      <w:bookmarkStart w:id="16" w:name="OLE_LINK48"/>
      <w:r>
        <w:rPr>
          <w:rFonts w:ascii="Arial" w:eastAsia="MS Mincho" w:hAnsi="Arial"/>
          <w:sz w:val="28"/>
          <w:lang w:eastAsia="ja-JP"/>
        </w:rPr>
        <w:t>Spectral mask</w:t>
      </w:r>
      <w:bookmarkEnd w:id="16"/>
    </w:p>
    <w:p w:rsidR="004240C7" w:rsidRDefault="004240C7" w:rsidP="004240C7">
      <w:pPr>
        <w:rPr>
          <w:ins w:id="17" w:author="Huawei" w:date="2020-10-21T16:15:00Z"/>
          <w:rFonts w:eastAsiaTheme="minorEastAsia"/>
          <w:lang w:val="en-US"/>
        </w:rPr>
      </w:pPr>
      <w:ins w:id="18" w:author="Huawei" w:date="2020-10-21T16:15:00Z">
        <w:r>
          <w:rPr>
            <w:lang w:val="en-US"/>
          </w:rPr>
          <w:t xml:space="preserve">Existing FR1 operating band unwanted emission mask is the same as for LTE (5MHz~20MHz CBW). For </w:t>
        </w:r>
        <w:r>
          <w:t xml:space="preserve">both </w:t>
        </w:r>
        <w:r w:rsidRPr="00706C0C">
          <w:rPr>
            <w:rFonts w:eastAsiaTheme="minorEastAsia"/>
            <w:lang w:val="en-US"/>
          </w:rPr>
          <w:t>6.425-7.125GHz and 10.0-10.5GHz</w:t>
        </w:r>
        <w:r>
          <w:rPr>
            <w:rFonts w:eastAsiaTheme="minorEastAsia"/>
            <w:lang w:val="en-US"/>
          </w:rPr>
          <w:t xml:space="preserve"> band, it is foreseen the smaller channel bandwidth such as less than 50 MHz CBW is less attractive and will not be used in reality. Hence the basic limits for OOB emission mask should be updated as below.</w:t>
        </w:r>
      </w:ins>
    </w:p>
    <w:p w:rsidR="004240C7" w:rsidRDefault="004240C7" w:rsidP="004240C7">
      <w:pPr>
        <w:pStyle w:val="TH"/>
        <w:rPr>
          <w:ins w:id="19" w:author="Huawei" w:date="2020-10-21T16:15:00Z"/>
          <w:rFonts w:eastAsiaTheme="minorEastAsia" w:cs="v5.0.0"/>
        </w:rPr>
      </w:pPr>
      <w:ins w:id="20" w:author="Huawei" w:date="2020-10-21T16:15:00Z">
        <w:r>
          <w:lastRenderedPageBreak/>
          <w:t>Table 6.1.</w:t>
        </w:r>
      </w:ins>
      <w:ins w:id="21" w:author="Huawei" w:date="2021-01-15T11:59:00Z">
        <w:r w:rsidR="00E01E15">
          <w:t>2</w:t>
        </w:r>
      </w:ins>
      <w:ins w:id="22" w:author="Huawei" w:date="2020-10-21T16:15:00Z">
        <w:r>
          <w:t xml:space="preserve">-1: Wide Area BS operating band unwanted emission limits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4240C7" w:rsidTr="007E0BE3">
        <w:trPr>
          <w:cantSplit/>
          <w:jc w:val="center"/>
          <w:ins w:id="23" w:author="Huawei" w:date="2020-10-21T16:15:00Z"/>
        </w:trPr>
        <w:tc>
          <w:tcPr>
            <w:tcW w:w="1953" w:type="dxa"/>
            <w:tcBorders>
              <w:top w:val="single" w:sz="4" w:space="0" w:color="auto"/>
              <w:left w:val="single" w:sz="4" w:space="0" w:color="auto"/>
              <w:bottom w:val="single" w:sz="4" w:space="0" w:color="auto"/>
              <w:right w:val="single" w:sz="4" w:space="0" w:color="auto"/>
            </w:tcBorders>
            <w:hideMark/>
          </w:tcPr>
          <w:p w:rsidR="004240C7" w:rsidRDefault="004240C7" w:rsidP="007E0BE3">
            <w:pPr>
              <w:pStyle w:val="TAH"/>
              <w:rPr>
                <w:ins w:id="24" w:author="Huawei" w:date="2020-10-21T16:15:00Z"/>
                <w:rFonts w:cs="v5.0.0"/>
              </w:rPr>
            </w:pPr>
            <w:ins w:id="25" w:author="Huawei" w:date="2020-10-21T16:15:00Z">
              <w:r>
                <w:rPr>
                  <w:rFonts w:cs="v5.0.0"/>
                </w:rPr>
                <w:t xml:space="preserve">Frequency offset of measurement filter </w:t>
              </w:r>
              <w:r>
                <w:rPr>
                  <w:rFonts w:cs="v5.0.0"/>
                </w:rPr>
                <w:noBreakHyphen/>
                <w:t xml:space="preserve">3dB point, </w:t>
              </w:r>
              <w:r>
                <w:rPr>
                  <w:rFonts w:cs="v5.0.0"/>
                </w:rPr>
                <w:sym w:font="Symbol" w:char="F044"/>
              </w:r>
              <w:r>
                <w:rPr>
                  <w:rFonts w:cs="v5.0.0"/>
                </w:rPr>
                <w:t>f</w:t>
              </w:r>
            </w:ins>
          </w:p>
        </w:tc>
        <w:tc>
          <w:tcPr>
            <w:tcW w:w="2976" w:type="dxa"/>
            <w:tcBorders>
              <w:top w:val="single" w:sz="4" w:space="0" w:color="auto"/>
              <w:left w:val="single" w:sz="4" w:space="0" w:color="auto"/>
              <w:bottom w:val="single" w:sz="4" w:space="0" w:color="auto"/>
              <w:right w:val="single" w:sz="4" w:space="0" w:color="auto"/>
            </w:tcBorders>
            <w:hideMark/>
          </w:tcPr>
          <w:p w:rsidR="004240C7" w:rsidRDefault="004240C7" w:rsidP="007E0BE3">
            <w:pPr>
              <w:pStyle w:val="TAH"/>
              <w:rPr>
                <w:ins w:id="26" w:author="Huawei" w:date="2020-10-21T16:15:00Z"/>
                <w:rFonts w:cs="v5.0.0"/>
              </w:rPr>
            </w:pPr>
            <w:ins w:id="27" w:author="Huawei" w:date="2020-10-21T16:15:00Z">
              <w:r>
                <w:rPr>
                  <w:rFonts w:cs="v5.0.0"/>
                </w:rPr>
                <w:t xml:space="preserve">Frequency offset of measurement filter centre frequency, </w:t>
              </w:r>
              <w:proofErr w:type="spellStart"/>
              <w:r>
                <w:rPr>
                  <w:rFonts w:cs="v5.0.0"/>
                </w:rPr>
                <w:t>f_offset</w:t>
              </w:r>
              <w:proofErr w:type="spellEnd"/>
            </w:ins>
          </w:p>
        </w:tc>
        <w:tc>
          <w:tcPr>
            <w:tcW w:w="3455" w:type="dxa"/>
            <w:tcBorders>
              <w:top w:val="single" w:sz="4" w:space="0" w:color="auto"/>
              <w:left w:val="single" w:sz="4" w:space="0" w:color="auto"/>
              <w:bottom w:val="single" w:sz="4" w:space="0" w:color="auto"/>
              <w:right w:val="single" w:sz="4" w:space="0" w:color="auto"/>
            </w:tcBorders>
            <w:hideMark/>
          </w:tcPr>
          <w:p w:rsidR="004240C7" w:rsidRDefault="004240C7" w:rsidP="007E0BE3">
            <w:pPr>
              <w:pStyle w:val="TAH"/>
              <w:rPr>
                <w:ins w:id="28" w:author="Huawei" w:date="2020-10-21T16:15:00Z"/>
                <w:rFonts w:cs="v5.0.0"/>
              </w:rPr>
            </w:pPr>
            <w:ins w:id="29" w:author="Huawei" w:date="2020-10-21T16:15:00Z">
              <w:r>
                <w:rPr>
                  <w:rFonts w:cs="v5.0.0"/>
                  <w:i/>
                  <w:lang w:eastAsia="zh-CN"/>
                </w:rPr>
                <w:t>Basic limits</w:t>
              </w:r>
              <w:r>
                <w:rPr>
                  <w:rFonts w:cs="v5.0.0"/>
                </w:rPr>
                <w:t xml:space="preserve"> (Note 1</w:t>
              </w:r>
              <w:r>
                <w:t>, 2</w:t>
              </w:r>
              <w:r>
                <w:rPr>
                  <w:rFonts w:cs="v5.0.0"/>
                </w:rPr>
                <w:t>)</w:t>
              </w:r>
            </w:ins>
          </w:p>
        </w:tc>
        <w:tc>
          <w:tcPr>
            <w:tcW w:w="1430" w:type="dxa"/>
            <w:tcBorders>
              <w:top w:val="single" w:sz="4" w:space="0" w:color="auto"/>
              <w:left w:val="single" w:sz="4" w:space="0" w:color="auto"/>
              <w:bottom w:val="single" w:sz="4" w:space="0" w:color="auto"/>
              <w:right w:val="single" w:sz="4" w:space="0" w:color="auto"/>
            </w:tcBorders>
            <w:hideMark/>
          </w:tcPr>
          <w:p w:rsidR="004240C7" w:rsidRDefault="004240C7" w:rsidP="007E0BE3">
            <w:pPr>
              <w:pStyle w:val="TAH"/>
              <w:rPr>
                <w:ins w:id="30" w:author="Huawei" w:date="2020-10-21T16:15:00Z"/>
                <w:rFonts w:cs="v5.0.0"/>
              </w:rPr>
            </w:pPr>
            <w:ins w:id="31" w:author="Huawei" w:date="2020-10-21T16:15:00Z">
              <w:r>
                <w:rPr>
                  <w:rFonts w:cs="v5.0.0"/>
                  <w:i/>
                </w:rPr>
                <w:t>Measurement bandwidth</w:t>
              </w:r>
            </w:ins>
          </w:p>
        </w:tc>
      </w:tr>
      <w:tr w:rsidR="004240C7" w:rsidTr="007E0BE3">
        <w:trPr>
          <w:cantSplit/>
          <w:jc w:val="center"/>
          <w:ins w:id="32" w:author="Huawei" w:date="2020-10-21T16:15:00Z"/>
        </w:trPr>
        <w:tc>
          <w:tcPr>
            <w:tcW w:w="1953" w:type="dxa"/>
            <w:tcBorders>
              <w:top w:val="single" w:sz="4" w:space="0" w:color="auto"/>
              <w:left w:val="single" w:sz="4" w:space="0" w:color="auto"/>
              <w:bottom w:val="single" w:sz="4" w:space="0" w:color="auto"/>
              <w:right w:val="single" w:sz="4" w:space="0" w:color="auto"/>
            </w:tcBorders>
            <w:hideMark/>
          </w:tcPr>
          <w:p w:rsidR="004240C7" w:rsidRDefault="004240C7" w:rsidP="007E0BE3">
            <w:pPr>
              <w:pStyle w:val="TAC"/>
              <w:rPr>
                <w:ins w:id="33" w:author="Huawei" w:date="2020-10-21T16:15:00Z"/>
                <w:rFonts w:cs="v5.0.0"/>
              </w:rPr>
            </w:pPr>
            <w:ins w:id="34" w:author="Huawei" w:date="2020-10-21T16:15:00Z">
              <w:r>
                <w:rPr>
                  <w:rFonts w:cs="v5.0.0"/>
                </w:rPr>
                <w:t xml:space="preserve">0 </w:t>
              </w:r>
              <w:r>
                <w:t xml:space="preserve">MHz </w:t>
              </w:r>
              <w:r>
                <w:rPr>
                  <w:rFonts w:cs="v5.0.0"/>
                </w:rPr>
                <w:sym w:font="Symbol" w:char="F0A3"/>
              </w:r>
              <w:r>
                <w:rPr>
                  <w:rFonts w:cs="v5.0.0"/>
                </w:rPr>
                <w:t xml:space="preserve"> </w:t>
              </w:r>
              <w:r>
                <w:rPr>
                  <w:rFonts w:cs="v5.0.0"/>
                </w:rPr>
                <w:sym w:font="Symbol" w:char="F044"/>
              </w:r>
              <w:r>
                <w:rPr>
                  <w:rFonts w:cs="v5.0.0"/>
                </w:rPr>
                <w:t>f &lt; 50 MHz</w:t>
              </w:r>
            </w:ins>
          </w:p>
        </w:tc>
        <w:tc>
          <w:tcPr>
            <w:tcW w:w="2976" w:type="dxa"/>
            <w:tcBorders>
              <w:top w:val="single" w:sz="4" w:space="0" w:color="auto"/>
              <w:left w:val="single" w:sz="4" w:space="0" w:color="auto"/>
              <w:bottom w:val="single" w:sz="4" w:space="0" w:color="auto"/>
              <w:right w:val="single" w:sz="4" w:space="0" w:color="auto"/>
            </w:tcBorders>
            <w:hideMark/>
          </w:tcPr>
          <w:p w:rsidR="004240C7" w:rsidRDefault="004240C7" w:rsidP="007E0BE3">
            <w:pPr>
              <w:pStyle w:val="TAC"/>
              <w:rPr>
                <w:ins w:id="35" w:author="Huawei" w:date="2020-10-21T16:15:00Z"/>
                <w:rFonts w:cs="v5.0.0"/>
              </w:rPr>
            </w:pPr>
            <w:ins w:id="36" w:author="Huawei" w:date="2020-10-21T16:15:00Z">
              <w:r>
                <w:rPr>
                  <w:rFonts w:cs="v5.0.0"/>
                </w:rPr>
                <w:t xml:space="preserve">0.05 MHz </w:t>
              </w:r>
              <w:r>
                <w:rPr>
                  <w:rFonts w:cs="v5.0.0"/>
                </w:rPr>
                <w:sym w:font="Symbol" w:char="F0A3"/>
              </w:r>
              <w:r>
                <w:rPr>
                  <w:rFonts w:cs="v5.0.0"/>
                </w:rPr>
                <w:t xml:space="preserve"> </w:t>
              </w:r>
              <w:proofErr w:type="spellStart"/>
              <w:r>
                <w:rPr>
                  <w:rFonts w:cs="v5.0.0"/>
                </w:rPr>
                <w:t>f_offset</w:t>
              </w:r>
              <w:proofErr w:type="spellEnd"/>
              <w:r>
                <w:rPr>
                  <w:rFonts w:cs="v5.0.0"/>
                </w:rPr>
                <w:t xml:space="preserve"> &lt; 50.05 MHz</w:t>
              </w:r>
            </w:ins>
          </w:p>
        </w:tc>
        <w:tc>
          <w:tcPr>
            <w:tcW w:w="3455" w:type="dxa"/>
            <w:tcBorders>
              <w:top w:val="single" w:sz="4" w:space="0" w:color="auto"/>
              <w:left w:val="single" w:sz="4" w:space="0" w:color="auto"/>
              <w:bottom w:val="single" w:sz="4" w:space="0" w:color="auto"/>
              <w:right w:val="single" w:sz="4" w:space="0" w:color="auto"/>
            </w:tcBorders>
            <w:vAlign w:val="center"/>
            <w:hideMark/>
          </w:tcPr>
          <w:p w:rsidR="004240C7" w:rsidRDefault="004240C7" w:rsidP="007E0BE3">
            <w:pPr>
              <w:pStyle w:val="TAC"/>
              <w:rPr>
                <w:ins w:id="37" w:author="Huawei" w:date="2020-10-21T16:15:00Z"/>
              </w:rPr>
            </w:pPr>
            <w:ins w:id="38" w:author="Huawei" w:date="2020-10-21T16:15:00Z">
              <w:r>
                <w:rPr>
                  <w:noProof/>
                  <w:position w:val="-30"/>
                  <w:lang w:val="en-US" w:eastAsia="zh-CN"/>
                </w:rPr>
                <w:drawing>
                  <wp:inline distT="0" distB="0" distL="0" distR="0" wp14:anchorId="4E560814" wp14:editId="5580D2F0">
                    <wp:extent cx="1812925" cy="37401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12925" cy="374015"/>
                            </a:xfrm>
                            <a:prstGeom prst="rect">
                              <a:avLst/>
                            </a:prstGeom>
                            <a:noFill/>
                            <a:ln>
                              <a:noFill/>
                            </a:ln>
                          </pic:spPr>
                        </pic:pic>
                      </a:graphicData>
                    </a:graphic>
                  </wp:inline>
                </w:drawing>
              </w:r>
            </w:ins>
          </w:p>
        </w:tc>
        <w:tc>
          <w:tcPr>
            <w:tcW w:w="1430" w:type="dxa"/>
            <w:tcBorders>
              <w:top w:val="single" w:sz="4" w:space="0" w:color="auto"/>
              <w:left w:val="single" w:sz="4" w:space="0" w:color="auto"/>
              <w:bottom w:val="single" w:sz="4" w:space="0" w:color="auto"/>
              <w:right w:val="single" w:sz="4" w:space="0" w:color="auto"/>
            </w:tcBorders>
            <w:hideMark/>
          </w:tcPr>
          <w:p w:rsidR="004240C7" w:rsidRDefault="004240C7" w:rsidP="007E0BE3">
            <w:pPr>
              <w:pStyle w:val="TAC"/>
              <w:rPr>
                <w:ins w:id="39" w:author="Huawei" w:date="2020-10-21T16:15:00Z"/>
              </w:rPr>
            </w:pPr>
            <w:ins w:id="40" w:author="Huawei" w:date="2020-10-21T16:15:00Z">
              <w:r>
                <w:t xml:space="preserve">100 kHz </w:t>
              </w:r>
            </w:ins>
          </w:p>
        </w:tc>
      </w:tr>
      <w:tr w:rsidR="004240C7" w:rsidTr="007E0BE3">
        <w:trPr>
          <w:cantSplit/>
          <w:jc w:val="center"/>
          <w:ins w:id="41" w:author="Huawei" w:date="2020-10-21T16:15:00Z"/>
        </w:trPr>
        <w:tc>
          <w:tcPr>
            <w:tcW w:w="1953" w:type="dxa"/>
            <w:tcBorders>
              <w:top w:val="single" w:sz="4" w:space="0" w:color="auto"/>
              <w:left w:val="single" w:sz="4" w:space="0" w:color="auto"/>
              <w:bottom w:val="single" w:sz="4" w:space="0" w:color="auto"/>
              <w:right w:val="single" w:sz="4" w:space="0" w:color="auto"/>
            </w:tcBorders>
            <w:hideMark/>
          </w:tcPr>
          <w:p w:rsidR="004240C7" w:rsidRDefault="004240C7" w:rsidP="007E0BE3">
            <w:pPr>
              <w:pStyle w:val="TAC"/>
              <w:rPr>
                <w:ins w:id="42" w:author="Huawei" w:date="2020-10-21T16:15:00Z"/>
                <w:rFonts w:cs="v5.0.0"/>
                <w:lang w:val="sv-SE"/>
              </w:rPr>
            </w:pPr>
            <w:ins w:id="43" w:author="Huawei" w:date="2020-10-21T16:15:00Z">
              <w:r>
                <w:rPr>
                  <w:rFonts w:cs="v5.0.0"/>
                  <w:lang w:val="sv-SE"/>
                </w:rPr>
                <w:t xml:space="preserve">50 </w:t>
              </w:r>
              <w:r>
                <w:rPr>
                  <w:lang w:val="sv-SE"/>
                </w:rPr>
                <w:t xml:space="preserve">MHz </w:t>
              </w:r>
              <w:r>
                <w:rPr>
                  <w:rFonts w:cs="v5.0.0"/>
                </w:rPr>
                <w:sym w:font="Symbol" w:char="F0A3"/>
              </w:r>
              <w:r>
                <w:rPr>
                  <w:rFonts w:cs="v5.0.0"/>
                  <w:lang w:val="sv-SE"/>
                </w:rPr>
                <w:t xml:space="preserve"> </w:t>
              </w:r>
              <w:r>
                <w:rPr>
                  <w:rFonts w:cs="v5.0.0"/>
                </w:rPr>
                <w:sym w:font="Symbol" w:char="F044"/>
              </w:r>
              <w:r>
                <w:rPr>
                  <w:rFonts w:cs="v5.0.0"/>
                  <w:lang w:val="sv-SE"/>
                </w:rPr>
                <w:t>f &lt;</w:t>
              </w:r>
            </w:ins>
          </w:p>
          <w:p w:rsidR="004240C7" w:rsidRDefault="004240C7" w:rsidP="007E0BE3">
            <w:pPr>
              <w:pStyle w:val="TAC"/>
              <w:rPr>
                <w:ins w:id="44" w:author="Huawei" w:date="2020-10-21T16:15:00Z"/>
                <w:rFonts w:cs="v5.0.0"/>
                <w:lang w:val="sv-SE"/>
              </w:rPr>
            </w:pPr>
            <w:ins w:id="45" w:author="Huawei" w:date="2020-10-21T16:15:00Z">
              <w:r>
                <w:rPr>
                  <w:rFonts w:cs="v5.0.0"/>
                  <w:lang w:val="sv-SE"/>
                </w:rPr>
                <w:t xml:space="preserve">min(100 MHz, </w:t>
              </w:r>
              <w:r>
                <w:sym w:font="Symbol" w:char="F044"/>
              </w:r>
              <w:r>
                <w:rPr>
                  <w:lang w:val="sv-SE"/>
                </w:rPr>
                <w:t>f</w:t>
              </w:r>
              <w:r>
                <w:rPr>
                  <w:vertAlign w:val="subscript"/>
                  <w:lang w:val="sv-SE"/>
                </w:rPr>
                <w:t>max</w:t>
              </w:r>
              <w:r>
                <w:rPr>
                  <w:rFonts w:cs="v5.0.0"/>
                  <w:lang w:val="sv-SE"/>
                </w:rPr>
                <w:t>)</w:t>
              </w:r>
            </w:ins>
          </w:p>
        </w:tc>
        <w:tc>
          <w:tcPr>
            <w:tcW w:w="2976" w:type="dxa"/>
            <w:tcBorders>
              <w:top w:val="single" w:sz="4" w:space="0" w:color="auto"/>
              <w:left w:val="single" w:sz="4" w:space="0" w:color="auto"/>
              <w:bottom w:val="single" w:sz="4" w:space="0" w:color="auto"/>
              <w:right w:val="single" w:sz="4" w:space="0" w:color="auto"/>
            </w:tcBorders>
            <w:hideMark/>
          </w:tcPr>
          <w:p w:rsidR="004240C7" w:rsidRDefault="004240C7" w:rsidP="007E0BE3">
            <w:pPr>
              <w:pStyle w:val="TAC"/>
              <w:rPr>
                <w:ins w:id="46" w:author="Huawei" w:date="2020-10-21T16:15:00Z"/>
                <w:rFonts w:cs="v5.0.0"/>
                <w:lang w:val="sv-SE"/>
              </w:rPr>
            </w:pPr>
            <w:ins w:id="47" w:author="Huawei" w:date="2020-10-21T16:15:00Z">
              <w:r>
                <w:rPr>
                  <w:rFonts w:cs="v5.0.0"/>
                  <w:lang w:val="sv-SE"/>
                </w:rPr>
                <w:t>5</w:t>
              </w:r>
            </w:ins>
            <w:ins w:id="48" w:author="Huawei" w:date="2021-01-15T20:46:00Z">
              <w:r w:rsidR="000C753A">
                <w:rPr>
                  <w:rFonts w:cs="v5.0.0"/>
                  <w:lang w:val="sv-SE"/>
                </w:rPr>
                <w:t>0</w:t>
              </w:r>
            </w:ins>
            <w:ins w:id="49" w:author="Huawei" w:date="2020-10-21T16:15:00Z">
              <w:r>
                <w:rPr>
                  <w:rFonts w:cs="v5.0.0"/>
                  <w:lang w:val="sv-SE"/>
                </w:rPr>
                <w:t xml:space="preserve">.05 MHz </w:t>
              </w:r>
              <w:r>
                <w:rPr>
                  <w:rFonts w:cs="v5.0.0"/>
                </w:rPr>
                <w:sym w:font="Symbol" w:char="F0A3"/>
              </w:r>
              <w:r>
                <w:rPr>
                  <w:rFonts w:cs="v5.0.0"/>
                  <w:lang w:val="sv-SE"/>
                </w:rPr>
                <w:t xml:space="preserve"> f_offset &lt;</w:t>
              </w:r>
            </w:ins>
          </w:p>
          <w:p w:rsidR="004240C7" w:rsidRDefault="004240C7" w:rsidP="007E0BE3">
            <w:pPr>
              <w:pStyle w:val="TAC"/>
              <w:rPr>
                <w:ins w:id="50" w:author="Huawei" w:date="2020-10-21T16:15:00Z"/>
                <w:rFonts w:cs="v5.0.0"/>
                <w:lang w:val="sv-SE"/>
              </w:rPr>
            </w:pPr>
            <w:ins w:id="51" w:author="Huawei" w:date="2020-10-21T16:15:00Z">
              <w:r>
                <w:rPr>
                  <w:rFonts w:cs="v5.0.0"/>
                  <w:lang w:val="sv-SE"/>
                </w:rPr>
                <w:t>min(10</w:t>
              </w:r>
            </w:ins>
            <w:ins w:id="52" w:author="Huawei" w:date="2021-01-15T20:46:00Z">
              <w:r w:rsidR="000C753A">
                <w:rPr>
                  <w:rFonts w:cs="v5.0.0"/>
                  <w:lang w:val="sv-SE"/>
                </w:rPr>
                <w:t>0</w:t>
              </w:r>
            </w:ins>
            <w:bookmarkStart w:id="53" w:name="_GoBack"/>
            <w:bookmarkEnd w:id="53"/>
            <w:ins w:id="54" w:author="Huawei" w:date="2020-10-21T16:15:00Z">
              <w:r>
                <w:rPr>
                  <w:rFonts w:cs="v5.0.0"/>
                  <w:lang w:val="sv-SE"/>
                </w:rPr>
                <w:t>.05 MHz, f_offset</w:t>
              </w:r>
              <w:r>
                <w:rPr>
                  <w:rFonts w:cs="v5.0.0"/>
                  <w:vertAlign w:val="subscript"/>
                  <w:lang w:val="sv-SE"/>
                </w:rPr>
                <w:t>max</w:t>
              </w:r>
              <w:r>
                <w:rPr>
                  <w:rFonts w:cs="v5.0.0"/>
                  <w:lang w:val="sv-SE"/>
                </w:rPr>
                <w:t>)</w:t>
              </w:r>
            </w:ins>
          </w:p>
        </w:tc>
        <w:tc>
          <w:tcPr>
            <w:tcW w:w="3455" w:type="dxa"/>
            <w:tcBorders>
              <w:top w:val="single" w:sz="4" w:space="0" w:color="auto"/>
              <w:left w:val="single" w:sz="4" w:space="0" w:color="auto"/>
              <w:bottom w:val="single" w:sz="4" w:space="0" w:color="auto"/>
              <w:right w:val="single" w:sz="4" w:space="0" w:color="auto"/>
            </w:tcBorders>
            <w:hideMark/>
          </w:tcPr>
          <w:p w:rsidR="004240C7" w:rsidRDefault="004240C7" w:rsidP="007E0BE3">
            <w:pPr>
              <w:pStyle w:val="TAC"/>
              <w:rPr>
                <w:ins w:id="55" w:author="Huawei" w:date="2020-10-21T16:15:00Z"/>
              </w:rPr>
            </w:pPr>
            <w:ins w:id="56" w:author="Huawei" w:date="2020-10-21T16:15:00Z">
              <w:r>
                <w:t xml:space="preserve">-14 </w:t>
              </w:r>
              <w:proofErr w:type="spellStart"/>
              <w:r>
                <w:t>dBm</w:t>
              </w:r>
              <w:proofErr w:type="spellEnd"/>
            </w:ins>
          </w:p>
        </w:tc>
        <w:tc>
          <w:tcPr>
            <w:tcW w:w="1430" w:type="dxa"/>
            <w:tcBorders>
              <w:top w:val="single" w:sz="4" w:space="0" w:color="auto"/>
              <w:left w:val="single" w:sz="4" w:space="0" w:color="auto"/>
              <w:bottom w:val="single" w:sz="4" w:space="0" w:color="auto"/>
              <w:right w:val="single" w:sz="4" w:space="0" w:color="auto"/>
            </w:tcBorders>
            <w:hideMark/>
          </w:tcPr>
          <w:p w:rsidR="004240C7" w:rsidRDefault="004240C7" w:rsidP="007E0BE3">
            <w:pPr>
              <w:pStyle w:val="TAC"/>
              <w:rPr>
                <w:ins w:id="57" w:author="Huawei" w:date="2020-10-21T16:15:00Z"/>
              </w:rPr>
            </w:pPr>
            <w:ins w:id="58" w:author="Huawei" w:date="2020-10-21T16:15:00Z">
              <w:r>
                <w:t xml:space="preserve">100 kHz </w:t>
              </w:r>
            </w:ins>
          </w:p>
        </w:tc>
      </w:tr>
      <w:tr w:rsidR="004240C7" w:rsidTr="007E0BE3">
        <w:trPr>
          <w:cantSplit/>
          <w:jc w:val="center"/>
          <w:ins w:id="59" w:author="Huawei" w:date="2020-10-21T16:15:00Z"/>
        </w:trPr>
        <w:tc>
          <w:tcPr>
            <w:tcW w:w="1953" w:type="dxa"/>
            <w:tcBorders>
              <w:top w:val="single" w:sz="4" w:space="0" w:color="auto"/>
              <w:left w:val="single" w:sz="4" w:space="0" w:color="auto"/>
              <w:bottom w:val="single" w:sz="4" w:space="0" w:color="auto"/>
              <w:right w:val="single" w:sz="4" w:space="0" w:color="auto"/>
            </w:tcBorders>
            <w:hideMark/>
          </w:tcPr>
          <w:p w:rsidR="004240C7" w:rsidRDefault="004240C7" w:rsidP="007E0BE3">
            <w:pPr>
              <w:pStyle w:val="TAC"/>
              <w:rPr>
                <w:ins w:id="60" w:author="Huawei" w:date="2020-10-21T16:15:00Z"/>
                <w:rFonts w:cs="v5.0.0"/>
              </w:rPr>
            </w:pPr>
            <w:ins w:id="61" w:author="Huawei" w:date="2020-10-21T16:15:00Z">
              <w:r>
                <w:rPr>
                  <w:rFonts w:cs="v5.0.0"/>
                </w:rPr>
                <w:t xml:space="preserve">100 MHz </w:t>
              </w:r>
              <w:r>
                <w:rPr>
                  <w:rFonts w:cs="v5.0.0"/>
                </w:rPr>
                <w:sym w:font="Symbol" w:char="F0A3"/>
              </w:r>
              <w:r>
                <w:rPr>
                  <w:rFonts w:cs="v5.0.0"/>
                </w:rPr>
                <w:t xml:space="preserve"> </w:t>
              </w:r>
              <w:r>
                <w:rPr>
                  <w:rFonts w:cs="v5.0.0"/>
                </w:rPr>
                <w:sym w:font="Symbol" w:char="F044"/>
              </w:r>
              <w:r>
                <w:rPr>
                  <w:rFonts w:cs="v5.0.0"/>
                </w:rPr>
                <w:t xml:space="preserve">f </w:t>
              </w:r>
              <w:r>
                <w:sym w:font="Symbol" w:char="F0A3"/>
              </w:r>
              <w:r>
                <w:t xml:space="preserve"> </w:t>
              </w:r>
              <w:r>
                <w:sym w:font="Symbol" w:char="F044"/>
              </w:r>
              <w:proofErr w:type="spellStart"/>
              <w:r>
                <w:t>f</w:t>
              </w:r>
              <w:r>
                <w:rPr>
                  <w:vertAlign w:val="subscript"/>
                </w:rPr>
                <w:t>max</w:t>
              </w:r>
              <w:proofErr w:type="spellEnd"/>
            </w:ins>
          </w:p>
        </w:tc>
        <w:tc>
          <w:tcPr>
            <w:tcW w:w="2976" w:type="dxa"/>
            <w:tcBorders>
              <w:top w:val="single" w:sz="4" w:space="0" w:color="auto"/>
              <w:left w:val="single" w:sz="4" w:space="0" w:color="auto"/>
              <w:bottom w:val="single" w:sz="4" w:space="0" w:color="auto"/>
              <w:right w:val="single" w:sz="4" w:space="0" w:color="auto"/>
            </w:tcBorders>
            <w:hideMark/>
          </w:tcPr>
          <w:p w:rsidR="004240C7" w:rsidRDefault="004240C7" w:rsidP="007E0BE3">
            <w:pPr>
              <w:pStyle w:val="TAC"/>
              <w:rPr>
                <w:ins w:id="62" w:author="Huawei" w:date="2020-10-21T16:15:00Z"/>
                <w:rFonts w:cs="v5.0.0"/>
              </w:rPr>
            </w:pPr>
            <w:ins w:id="63" w:author="Huawei" w:date="2020-10-21T16:15:00Z">
              <w:r>
                <w:rPr>
                  <w:rFonts w:cs="v5.0.0"/>
                </w:rPr>
                <w:t xml:space="preserve">100.5 MHz </w:t>
              </w:r>
              <w:r>
                <w:rPr>
                  <w:rFonts w:cs="v5.0.0"/>
                </w:rPr>
                <w:sym w:font="Symbol" w:char="F0A3"/>
              </w:r>
              <w:r>
                <w:rPr>
                  <w:rFonts w:cs="v5.0.0"/>
                </w:rPr>
                <w:t xml:space="preserve"> </w:t>
              </w:r>
              <w:proofErr w:type="spellStart"/>
              <w:r>
                <w:rPr>
                  <w:rFonts w:cs="v5.0.0"/>
                </w:rPr>
                <w:t>f_offset</w:t>
              </w:r>
              <w:proofErr w:type="spellEnd"/>
              <w:r>
                <w:rPr>
                  <w:rFonts w:cs="v5.0.0"/>
                </w:rPr>
                <w:t xml:space="preserve"> &lt; </w:t>
              </w:r>
              <w:proofErr w:type="spellStart"/>
              <w:r>
                <w:rPr>
                  <w:rFonts w:cs="v5.0.0"/>
                </w:rPr>
                <w:t>f_offset</w:t>
              </w:r>
              <w:r>
                <w:rPr>
                  <w:rFonts w:cs="v5.0.0"/>
                  <w:vertAlign w:val="subscript"/>
                </w:rPr>
                <w:t>max</w:t>
              </w:r>
              <w:proofErr w:type="spellEnd"/>
              <w:r>
                <w:rPr>
                  <w:rFonts w:cs="v5.0.0"/>
                </w:rPr>
                <w:t xml:space="preserve"> </w:t>
              </w:r>
            </w:ins>
          </w:p>
        </w:tc>
        <w:tc>
          <w:tcPr>
            <w:tcW w:w="3455" w:type="dxa"/>
            <w:tcBorders>
              <w:top w:val="single" w:sz="4" w:space="0" w:color="auto"/>
              <w:left w:val="single" w:sz="4" w:space="0" w:color="auto"/>
              <w:bottom w:val="single" w:sz="4" w:space="0" w:color="auto"/>
              <w:right w:val="single" w:sz="4" w:space="0" w:color="auto"/>
            </w:tcBorders>
            <w:hideMark/>
          </w:tcPr>
          <w:p w:rsidR="004240C7" w:rsidRDefault="004240C7" w:rsidP="007E0BE3">
            <w:pPr>
              <w:pStyle w:val="TAC"/>
              <w:rPr>
                <w:ins w:id="64" w:author="Huawei" w:date="2020-10-21T16:15:00Z"/>
              </w:rPr>
            </w:pPr>
            <w:ins w:id="65" w:author="Huawei" w:date="2020-10-21T16:15:00Z">
              <w:r>
                <w:t xml:space="preserve">-15 </w:t>
              </w:r>
              <w:proofErr w:type="spellStart"/>
              <w:r>
                <w:t>dBm</w:t>
              </w:r>
              <w:proofErr w:type="spellEnd"/>
              <w:r>
                <w:t xml:space="preserve"> (Note </w:t>
              </w:r>
              <w:r>
                <w:rPr>
                  <w:lang w:eastAsia="zh-CN"/>
                </w:rPr>
                <w:t>3</w:t>
              </w:r>
              <w:r>
                <w:t>)</w:t>
              </w:r>
            </w:ins>
          </w:p>
        </w:tc>
        <w:tc>
          <w:tcPr>
            <w:tcW w:w="1430" w:type="dxa"/>
            <w:tcBorders>
              <w:top w:val="single" w:sz="4" w:space="0" w:color="auto"/>
              <w:left w:val="single" w:sz="4" w:space="0" w:color="auto"/>
              <w:bottom w:val="single" w:sz="4" w:space="0" w:color="auto"/>
              <w:right w:val="single" w:sz="4" w:space="0" w:color="auto"/>
            </w:tcBorders>
            <w:hideMark/>
          </w:tcPr>
          <w:p w:rsidR="004240C7" w:rsidRDefault="004240C7" w:rsidP="007E0BE3">
            <w:pPr>
              <w:pStyle w:val="TAC"/>
              <w:rPr>
                <w:ins w:id="66" w:author="Huawei" w:date="2020-10-21T16:15:00Z"/>
              </w:rPr>
            </w:pPr>
            <w:ins w:id="67" w:author="Huawei" w:date="2020-10-21T16:15:00Z">
              <w:r>
                <w:t xml:space="preserve">1MHz </w:t>
              </w:r>
            </w:ins>
          </w:p>
        </w:tc>
      </w:tr>
    </w:tbl>
    <w:p w:rsidR="00AF0B27" w:rsidRDefault="00AF0B27" w:rsidP="00AF0B27">
      <w:pPr>
        <w:rPr>
          <w:lang w:eastAsia="ja-JP"/>
        </w:rPr>
      </w:pPr>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6.1.3</w:t>
      </w:r>
      <w:r>
        <w:rPr>
          <w:rFonts w:ascii="Arial" w:eastAsia="MS Mincho" w:hAnsi="Arial"/>
          <w:sz w:val="28"/>
          <w:lang w:eastAsia="ja-JP"/>
        </w:rPr>
        <w:tab/>
        <w:t>ACLR</w:t>
      </w:r>
    </w:p>
    <w:p w:rsidR="00A8565E" w:rsidRDefault="00A8565E" w:rsidP="00A8565E">
      <w:pPr>
        <w:rPr>
          <w:ins w:id="68" w:author="Huawei" w:date="2020-10-23T20:09:00Z"/>
          <w:rFonts w:eastAsiaTheme="minorEastAsia"/>
        </w:rPr>
      </w:pPr>
      <w:ins w:id="69" w:author="Huawei" w:date="2020-12-08T10:52:00Z">
        <w:r>
          <w:rPr>
            <w:rFonts w:eastAsiaTheme="minorEastAsia"/>
          </w:rPr>
          <w:t>According to the simulation results in clause 4.3, it is agreed to specify 38</w:t>
        </w:r>
      </w:ins>
      <w:ins w:id="70" w:author="Huawei" w:date="2020-12-08T11:07:00Z">
        <w:r w:rsidR="00BE4414">
          <w:rPr>
            <w:rFonts w:eastAsiaTheme="minorEastAsia"/>
          </w:rPr>
          <w:t xml:space="preserve"> d</w:t>
        </w:r>
      </w:ins>
      <w:ins w:id="71" w:author="Huawei" w:date="2020-12-08T10:52:00Z">
        <w:r>
          <w:rPr>
            <w:rFonts w:eastAsiaTheme="minorEastAsia"/>
          </w:rPr>
          <w:t xml:space="preserve">B ACLR for </w:t>
        </w:r>
        <w:r>
          <w:rPr>
            <w:rFonts w:eastAsiaTheme="minorEastAsia"/>
            <w:lang w:val="en-US"/>
          </w:rPr>
          <w:t>6.425-7.125GHz and 37</w:t>
        </w:r>
      </w:ins>
      <w:ins w:id="72" w:author="Huawei" w:date="2020-12-08T11:07:00Z">
        <w:r w:rsidR="00BE4414">
          <w:rPr>
            <w:rFonts w:eastAsiaTheme="minorEastAsia"/>
            <w:lang w:val="en-US"/>
          </w:rPr>
          <w:t xml:space="preserve"> d</w:t>
        </w:r>
      </w:ins>
      <w:ins w:id="73" w:author="Huawei" w:date="2020-12-08T10:52:00Z">
        <w:r>
          <w:rPr>
            <w:rFonts w:eastAsiaTheme="minorEastAsia"/>
            <w:lang w:val="en-US"/>
          </w:rPr>
          <w:t xml:space="preserve">B ACLR for </w:t>
        </w:r>
        <w:bookmarkStart w:id="74" w:name="OLE_LINK2"/>
        <w:r>
          <w:rPr>
            <w:rFonts w:eastAsiaTheme="minorEastAsia"/>
            <w:lang w:val="en-US"/>
          </w:rPr>
          <w:t>10.0-10.5GHz</w:t>
        </w:r>
      </w:ins>
      <w:bookmarkEnd w:id="74"/>
      <w:r>
        <w:rPr>
          <w:rFonts w:eastAsiaTheme="minorEastAsia"/>
          <w:lang w:val="en-US"/>
        </w:rPr>
        <w:t>.</w:t>
      </w:r>
    </w:p>
    <w:p w:rsidR="00AF0B27" w:rsidRPr="00A8565E" w:rsidRDefault="00AF0B27" w:rsidP="00A8565E">
      <w:pPr>
        <w:rPr>
          <w:lang w:eastAsia="ja-JP"/>
        </w:rPr>
      </w:pPr>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6.1.4</w:t>
      </w:r>
      <w:r>
        <w:rPr>
          <w:rFonts w:ascii="Arial" w:eastAsia="MS Mincho" w:hAnsi="Arial"/>
          <w:sz w:val="28"/>
          <w:lang w:eastAsia="ja-JP"/>
        </w:rPr>
        <w:tab/>
        <w:t>Spurious emissions</w:t>
      </w:r>
    </w:p>
    <w:p w:rsidR="00886387" w:rsidRPr="005B32D4" w:rsidRDefault="007370DB" w:rsidP="00886387">
      <w:pPr>
        <w:rPr>
          <w:ins w:id="75" w:author="Huawei" w:date="2021-01-15T11:47:00Z"/>
        </w:rPr>
      </w:pPr>
      <w:ins w:id="76" w:author="Huawei" w:date="2020-10-23T20:13:00Z">
        <w:r>
          <w:rPr>
            <w:lang w:val="en-US"/>
          </w:rPr>
          <w:t xml:space="preserve">Requirements defined in </w:t>
        </w:r>
        <w:r>
          <w:t xml:space="preserve">TS 38.104 </w:t>
        </w:r>
        <w:r w:rsidRPr="0051463B">
          <w:t xml:space="preserve">clause </w:t>
        </w:r>
        <w:r w:rsidRPr="0051463B">
          <w:rPr>
            <w:lang w:val="it-IT"/>
          </w:rPr>
          <w:t>6.6.5</w:t>
        </w:r>
        <w:r w:rsidRPr="0051463B">
          <w:t>.2.1 and 9.7.5.2</w:t>
        </w:r>
        <w:r>
          <w:t xml:space="preserve"> for FR1 BS spurious emissions can be reused for both </w:t>
        </w:r>
        <w:r w:rsidRPr="00706C0C">
          <w:rPr>
            <w:rFonts w:eastAsiaTheme="minorEastAsia"/>
            <w:lang w:val="en-US"/>
          </w:rPr>
          <w:t>6.425-7.125GHz and 10.0-10.5GHz</w:t>
        </w:r>
        <w:r>
          <w:rPr>
            <w:rFonts w:eastAsiaTheme="minorEastAsia"/>
            <w:lang w:val="en-US"/>
          </w:rPr>
          <w:t xml:space="preserve">. </w:t>
        </w:r>
        <w:r>
          <w:rPr>
            <w:lang w:val="en-US"/>
          </w:rPr>
          <w:t xml:space="preserve">From the Rel-15 discussion, the offset </w:t>
        </w:r>
        <w:proofErr w:type="spellStart"/>
        <w:r>
          <w:t>Δf</w:t>
        </w:r>
        <w:r>
          <w:rPr>
            <w:vertAlign w:val="subscript"/>
          </w:rPr>
          <w:t>OBUE</w:t>
        </w:r>
        <w:proofErr w:type="spellEnd"/>
        <w:r>
          <w:rPr>
            <w:vertAlign w:val="subscript"/>
          </w:rPr>
          <w:t xml:space="preserve"> </w:t>
        </w:r>
        <w:r>
          <w:rPr>
            <w:lang w:val="en-US"/>
          </w:rPr>
          <w:t xml:space="preserve">for the boundary between OBUE and spurious emissions is the most demanding parameters for </w:t>
        </w:r>
        <w:r>
          <w:t xml:space="preserve">OTA or Hybrid limits AAS BS. </w:t>
        </w:r>
      </w:ins>
      <w:ins w:id="77" w:author="Huawei" w:date="2021-01-15T11:49:00Z">
        <w:r w:rsidR="00886387">
          <w:t xml:space="preserve">We propose to further extent the boundary to consider the </w:t>
        </w:r>
        <w:r w:rsidR="00886387" w:rsidRPr="003D54F1">
          <w:t>wide operating bandwidth and</w:t>
        </w:r>
        <w:r w:rsidR="00886387">
          <w:t xml:space="preserve"> large number of antenna arrays. </w:t>
        </w:r>
      </w:ins>
      <w:ins w:id="78" w:author="Huawei" w:date="2021-01-15T11:47:00Z">
        <w:r w:rsidR="00886387" w:rsidRPr="00886387">
          <w:rPr>
            <w:rFonts w:hint="eastAsia"/>
            <w:lang w:val="en-US"/>
          </w:rPr>
          <w:t>B</w:t>
        </w:r>
        <w:r w:rsidR="00886387" w:rsidRPr="00886387">
          <w:rPr>
            <w:lang w:val="en-US"/>
          </w:rPr>
          <w:t>ased on the implementation evaluation and regulatory consideration,</w:t>
        </w:r>
        <w:r w:rsidR="00886387">
          <w:t xml:space="preserve"> it is proposed to adopt</w:t>
        </w:r>
        <w:r w:rsidR="00886387" w:rsidRPr="00782597">
          <w:rPr>
            <w:rFonts w:ascii="宋体" w:hAnsi="宋体" w:cs="Calibri" w:hint="eastAsia"/>
            <w:b/>
            <w:bCs/>
            <w:color w:val="000000"/>
            <w:sz w:val="22"/>
            <w:szCs w:val="22"/>
            <w:lang w:val="en-US"/>
          </w:rPr>
          <w:t>Δf</w:t>
        </w:r>
        <w:r w:rsidR="00886387" w:rsidRPr="00886387">
          <w:rPr>
            <w:rFonts w:hint="eastAsia"/>
            <w:vertAlign w:val="subscript"/>
          </w:rPr>
          <w:t>OBUE</w:t>
        </w:r>
        <w:r w:rsidR="00886387" w:rsidRPr="00886387">
          <w:rPr>
            <w:vertAlign w:val="subscript"/>
          </w:rPr>
          <w:t xml:space="preserve"> </w:t>
        </w:r>
        <w:r w:rsidR="00886387" w:rsidRPr="005B32D4">
          <w:t>= 80MHz</w:t>
        </w:r>
        <w:r w:rsidR="00886387">
          <w:t xml:space="preserve"> </w:t>
        </w:r>
      </w:ins>
      <w:ins w:id="79" w:author="Huawei" w:date="2021-01-15T11:48:00Z">
        <w:r w:rsidR="00886387">
          <w:t xml:space="preserve">for TX </w:t>
        </w:r>
      </w:ins>
      <w:ins w:id="80" w:author="Huawei" w:date="2021-01-15T11:47:00Z">
        <w:r w:rsidR="00886387">
          <w:t xml:space="preserve">and </w:t>
        </w:r>
        <w:proofErr w:type="spellStart"/>
        <w:r w:rsidR="00886387" w:rsidRPr="004468FB">
          <w:t>Δf</w:t>
        </w:r>
        <w:r w:rsidR="00886387" w:rsidRPr="004468FB">
          <w:rPr>
            <w:vertAlign w:val="subscript"/>
          </w:rPr>
          <w:t>O</w:t>
        </w:r>
        <w:r w:rsidR="00886387">
          <w:rPr>
            <w:vertAlign w:val="subscript"/>
          </w:rPr>
          <w:t>OB</w:t>
        </w:r>
        <w:proofErr w:type="spellEnd"/>
        <w:r w:rsidR="00886387">
          <w:rPr>
            <w:vertAlign w:val="subscript"/>
          </w:rPr>
          <w:t xml:space="preserve"> = </w:t>
        </w:r>
        <w:r w:rsidR="00886387" w:rsidRPr="005B32D4">
          <w:t>100 MHz</w:t>
        </w:r>
      </w:ins>
      <w:ins w:id="81" w:author="Huawei" w:date="2021-01-15T11:48:00Z">
        <w:r w:rsidR="00886387">
          <w:t xml:space="preserve"> for RX</w:t>
        </w:r>
      </w:ins>
      <w:ins w:id="82" w:author="Huawei" w:date="2021-01-15T11:47:00Z">
        <w:r w:rsidR="00886387">
          <w:t>.</w:t>
        </w:r>
      </w:ins>
    </w:p>
    <w:p w:rsidR="00E01E15" w:rsidRDefault="00E01E15" w:rsidP="00E01E15">
      <w:pPr>
        <w:pStyle w:val="4"/>
        <w:rPr>
          <w:rFonts w:cs="Arial"/>
          <w:color w:val="FF0000"/>
        </w:rPr>
      </w:pPr>
      <w:r w:rsidRPr="00472E85">
        <w:rPr>
          <w:rFonts w:cs="Arial"/>
          <w:color w:val="FF0000"/>
        </w:rPr>
        <w:t xml:space="preserve">&lt; </w:t>
      </w:r>
      <w:r>
        <w:rPr>
          <w:rFonts w:cs="Arial"/>
          <w:color w:val="FF0000"/>
        </w:rPr>
        <w:t>Next</w:t>
      </w:r>
      <w:r w:rsidRPr="00472E85">
        <w:rPr>
          <w:rFonts w:cs="Arial"/>
          <w:color w:val="FF0000"/>
        </w:rPr>
        <w:t xml:space="preserve"> CHANGE&gt;</w:t>
      </w:r>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6.2.3</w:t>
      </w:r>
      <w:r>
        <w:rPr>
          <w:rFonts w:ascii="Arial" w:eastAsia="MS Mincho" w:hAnsi="Arial"/>
          <w:sz w:val="28"/>
          <w:lang w:eastAsia="ja-JP"/>
        </w:rPr>
        <w:tab/>
        <w:t>Blocking response</w:t>
      </w:r>
    </w:p>
    <w:p w:rsidR="00886387" w:rsidRDefault="00886387" w:rsidP="00886387">
      <w:pPr>
        <w:rPr>
          <w:ins w:id="83" w:author="Huawei" w:date="2021-01-15T11:50:00Z"/>
          <w:lang w:eastAsia="ja-JP"/>
        </w:rPr>
      </w:pPr>
      <w:ins w:id="84" w:author="Huawei" w:date="2021-01-15T11:50:00Z">
        <w:r>
          <w:rPr>
            <w:lang w:val="en-US"/>
          </w:rPr>
          <w:t xml:space="preserve">For existing FR1 bands, the in-band blocking level is 9 dB (-43+52 = 9) higher than ACS. Hence the in-band blocking can be defined according to the update of ACS. </w:t>
        </w:r>
      </w:ins>
      <w:ins w:id="85" w:author="Huawei" w:date="2021-01-15T11:51:00Z">
        <w:r>
          <w:rPr>
            <w:lang w:val="en-US"/>
          </w:rPr>
          <w:t xml:space="preserve">It is proposed to define -47 </w:t>
        </w:r>
        <w:proofErr w:type="spellStart"/>
        <w:r>
          <w:rPr>
            <w:lang w:val="en-US"/>
          </w:rPr>
          <w:t>dBm</w:t>
        </w:r>
      </w:ins>
      <w:proofErr w:type="spellEnd"/>
      <w:ins w:id="86" w:author="Huawei" w:date="2021-01-15T11:52:00Z">
        <w:r>
          <w:rPr>
            <w:lang w:val="en-US"/>
          </w:rPr>
          <w:t xml:space="preserve"> i</w:t>
        </w:r>
        <w:proofErr w:type="spellStart"/>
        <w:r>
          <w:rPr>
            <w:rFonts w:cs="Arial"/>
          </w:rPr>
          <w:t>nterfering</w:t>
        </w:r>
        <w:proofErr w:type="spellEnd"/>
        <w:r>
          <w:rPr>
            <w:rFonts w:cs="Arial"/>
          </w:rPr>
          <w:t xml:space="preserve"> signal mean power for</w:t>
        </w:r>
      </w:ins>
      <w:ins w:id="87" w:author="Huawei" w:date="2021-01-15T11:53:00Z">
        <w:r>
          <w:rPr>
            <w:rFonts w:cs="Arial"/>
          </w:rPr>
          <w:t xml:space="preserve"> </w:t>
        </w:r>
        <w:r>
          <w:rPr>
            <w:rFonts w:eastAsiaTheme="minorEastAsia"/>
            <w:lang w:val="en-US"/>
          </w:rPr>
          <w:t xml:space="preserve">6.425-7.125GHz and </w:t>
        </w:r>
      </w:ins>
      <w:ins w:id="88" w:author="Huawei" w:date="2021-01-15T11:54:00Z">
        <w:r w:rsidR="00E01E15">
          <w:rPr>
            <w:rFonts w:eastAsiaTheme="minorEastAsia"/>
            <w:lang w:val="en-US"/>
          </w:rPr>
          <w:t xml:space="preserve">-49 </w:t>
        </w:r>
        <w:proofErr w:type="spellStart"/>
        <w:r w:rsidR="00E01E15">
          <w:rPr>
            <w:rFonts w:eastAsiaTheme="minorEastAsia"/>
            <w:lang w:val="en-US"/>
          </w:rPr>
          <w:t>dBm</w:t>
        </w:r>
        <w:proofErr w:type="spellEnd"/>
        <w:r w:rsidR="00E01E15">
          <w:rPr>
            <w:rFonts w:eastAsiaTheme="minorEastAsia"/>
            <w:lang w:val="en-US"/>
          </w:rPr>
          <w:t xml:space="preserve"> </w:t>
        </w:r>
        <w:r w:rsidR="00E01E15">
          <w:rPr>
            <w:lang w:val="en-US"/>
          </w:rPr>
          <w:t>i</w:t>
        </w:r>
        <w:proofErr w:type="spellStart"/>
        <w:r w:rsidR="00E01E15">
          <w:rPr>
            <w:rFonts w:cs="Arial"/>
          </w:rPr>
          <w:t>nterfering</w:t>
        </w:r>
        <w:proofErr w:type="spellEnd"/>
        <w:r w:rsidR="00E01E15">
          <w:rPr>
            <w:rFonts w:cs="Arial"/>
          </w:rPr>
          <w:t xml:space="preserve"> signal mean power for</w:t>
        </w:r>
      </w:ins>
      <w:ins w:id="89" w:author="Huawei" w:date="2021-01-15T11:55:00Z">
        <w:r w:rsidR="00E01E15">
          <w:rPr>
            <w:rFonts w:cs="Arial"/>
          </w:rPr>
          <w:t xml:space="preserve"> </w:t>
        </w:r>
        <w:r w:rsidR="00E01E15">
          <w:rPr>
            <w:rFonts w:eastAsiaTheme="minorEastAsia"/>
            <w:lang w:val="en-US"/>
          </w:rPr>
          <w:t>10.0-10.5GHz.</w:t>
        </w:r>
      </w:ins>
    </w:p>
    <w:p w:rsidR="001016B6" w:rsidRDefault="001016B6" w:rsidP="001016B6">
      <w:pPr>
        <w:rPr>
          <w:ins w:id="90" w:author="Huawei" w:date="2020-10-21T16:02:00Z"/>
          <w:lang w:val="en-US"/>
        </w:rPr>
      </w:pPr>
      <w:ins w:id="91" w:author="Huawei" w:date="2020-10-21T16:02:00Z">
        <w:r>
          <w:t>T</w:t>
        </w:r>
        <w:r w:rsidRPr="00F95B02">
          <w:rPr>
            <w:rFonts w:cs="v3.8.0"/>
          </w:rPr>
          <w:t xml:space="preserve">he </w:t>
        </w:r>
        <w:r w:rsidRPr="00F95B02">
          <w:t xml:space="preserve">out-of-band blocking requirement </w:t>
        </w:r>
        <w:r w:rsidRPr="00F95B02">
          <w:rPr>
            <w:rFonts w:cs="v3.8.0"/>
          </w:rPr>
          <w:t xml:space="preserve">apply </w:t>
        </w:r>
        <w:r w:rsidRPr="00F95B02">
          <w:t xml:space="preserve">from 1 MHz to </w:t>
        </w:r>
        <w:proofErr w:type="spellStart"/>
        <w:r w:rsidRPr="00F95B02">
          <w:rPr>
            <w:rFonts w:cs="Arial"/>
          </w:rPr>
          <w:t>F</w:t>
        </w:r>
        <w:r w:rsidRPr="00F95B02">
          <w:rPr>
            <w:rFonts w:cs="Arial"/>
            <w:vertAlign w:val="subscript"/>
          </w:rPr>
          <w:t>UL</w:t>
        </w:r>
        <w:proofErr w:type="gramStart"/>
        <w:r w:rsidRPr="00F95B02">
          <w:rPr>
            <w:rFonts w:cs="Arial"/>
            <w:vertAlign w:val="subscript"/>
          </w:rPr>
          <w:t>,low</w:t>
        </w:r>
        <w:proofErr w:type="spellEnd"/>
        <w:proofErr w:type="gramEnd"/>
        <w:r w:rsidRPr="00F95B02">
          <w:rPr>
            <w:rFonts w:cs="Arial"/>
          </w:rPr>
          <w:t xml:space="preserve"> - </w:t>
        </w:r>
        <w:proofErr w:type="spellStart"/>
        <w:r w:rsidRPr="00F95B02">
          <w:t>Δf</w:t>
        </w:r>
        <w:r w:rsidRPr="00F95B02">
          <w:rPr>
            <w:vertAlign w:val="subscript"/>
          </w:rPr>
          <w:t>OOB</w:t>
        </w:r>
        <w:proofErr w:type="spellEnd"/>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proofErr w:type="spellStart"/>
        <w:r w:rsidRPr="00F95B02">
          <w:t>Δf</w:t>
        </w:r>
        <w:r w:rsidRPr="00F95B02">
          <w:rPr>
            <w:vertAlign w:val="subscript"/>
          </w:rPr>
          <w:t>OOB</w:t>
        </w:r>
        <w:proofErr w:type="spellEnd"/>
        <w:r w:rsidRPr="00F95B02">
          <w:t xml:space="preserve"> up to 12750 MHz</w:t>
        </w:r>
        <w:r>
          <w:t xml:space="preserve"> for low frequency bands. -15 </w:t>
        </w:r>
        <w:proofErr w:type="spellStart"/>
        <w:r>
          <w:t>dBm</w:t>
        </w:r>
        <w:proofErr w:type="spellEnd"/>
        <w:r>
          <w:t xml:space="preserve"> CW interfering signal is rarely present close to the 6GHz and 10 GHz operating band. For UE specification for n77 and n78, the -15 </w:t>
        </w:r>
        <w:proofErr w:type="spellStart"/>
        <w:r>
          <w:t>dBm</w:t>
        </w:r>
        <w:proofErr w:type="spellEnd"/>
        <w:r>
          <w:t xml:space="preserve"> CW interfering signal applies at least 200 MHz outside the operating band.</w:t>
        </w:r>
        <w:r>
          <w:rPr>
            <w:lang w:val="en-US"/>
          </w:rPr>
          <w:t xml:space="preserve"> </w:t>
        </w:r>
      </w:ins>
    </w:p>
    <w:p w:rsidR="001016B6" w:rsidRPr="00EA6B45" w:rsidRDefault="001016B6" w:rsidP="001016B6">
      <w:pPr>
        <w:rPr>
          <w:ins w:id="92" w:author="Huawei" w:date="2020-10-21T16:02:00Z"/>
          <w:lang w:val="en-US"/>
        </w:rPr>
      </w:pPr>
      <w:ins w:id="93" w:author="Huawei" w:date="2020-10-21T16:02:00Z">
        <w:r>
          <w:rPr>
            <w:lang w:val="en-US"/>
          </w:rPr>
          <w:t xml:space="preserve">Hence it is proposed to align with UE specification, the </w:t>
        </w:r>
        <w:r>
          <w:t xml:space="preserve">-15 </w:t>
        </w:r>
        <w:proofErr w:type="spellStart"/>
        <w:r>
          <w:t>dBm</w:t>
        </w:r>
        <w:proofErr w:type="spellEnd"/>
        <w:r>
          <w:t xml:space="preserve"> CW interfering signal applies from </w:t>
        </w:r>
        <w:r w:rsidRPr="00F95B02">
          <w:t xml:space="preserve">1 MHz to </w:t>
        </w:r>
        <w:proofErr w:type="spellStart"/>
        <w:r w:rsidRPr="00F95B02">
          <w:rPr>
            <w:rFonts w:cs="Arial"/>
          </w:rPr>
          <w:t>F</w:t>
        </w:r>
        <w:r w:rsidRPr="00F95B02">
          <w:rPr>
            <w:rFonts w:cs="Arial"/>
            <w:vertAlign w:val="subscript"/>
          </w:rPr>
          <w:t>UL,low</w:t>
        </w:r>
        <w:proofErr w:type="spellEnd"/>
        <w:r w:rsidRPr="00F95B02">
          <w:rPr>
            <w:rFonts w:cs="Arial"/>
          </w:rPr>
          <w:t xml:space="preserve"> </w:t>
        </w:r>
        <w:r>
          <w:rPr>
            <w:rFonts w:cs="Arial"/>
          </w:rPr>
          <w:t>–</w:t>
        </w:r>
        <w:r w:rsidRPr="00F95B02">
          <w:rPr>
            <w:rFonts w:cs="Arial"/>
          </w:rPr>
          <w:t xml:space="preserve"> </w:t>
        </w:r>
        <w:r>
          <w:t>200MHz</w:t>
        </w:r>
        <w:r w:rsidRPr="00F95B02">
          <w:t xml:space="preserve"> and from </w:t>
        </w:r>
        <w:proofErr w:type="spellStart"/>
        <w:r w:rsidRPr="00F95B02">
          <w:rPr>
            <w:rFonts w:cs="Arial"/>
          </w:rPr>
          <w:t>F</w:t>
        </w:r>
        <w:r w:rsidRPr="00F95B02">
          <w:rPr>
            <w:rFonts w:cs="Arial"/>
            <w:vertAlign w:val="subscript"/>
          </w:rPr>
          <w:t>UL,high</w:t>
        </w:r>
        <w:proofErr w:type="spellEnd"/>
        <w:r w:rsidRPr="00F95B02">
          <w:rPr>
            <w:rFonts w:cs="Arial"/>
          </w:rPr>
          <w:t xml:space="preserve"> + </w:t>
        </w:r>
        <w:r>
          <w:rPr>
            <w:rFonts w:cs="Arial"/>
          </w:rPr>
          <w:t>200MHz</w:t>
        </w:r>
        <w:r w:rsidRPr="00F95B02">
          <w:t xml:space="preserve"> up to 12750 </w:t>
        </w:r>
        <w:proofErr w:type="spellStart"/>
        <w:r w:rsidRPr="00F95B02">
          <w:t>MHz</w:t>
        </w:r>
        <w:r>
          <w:t>.</w:t>
        </w:r>
        <w:proofErr w:type="spellEnd"/>
      </w:ins>
    </w:p>
    <w:p w:rsidR="00AF0B27" w:rsidRDefault="00AF0B27" w:rsidP="00AF0B27">
      <w:pPr>
        <w:keepNext/>
        <w:keepLines/>
        <w:spacing w:before="120"/>
        <w:outlineLvl w:val="2"/>
        <w:rPr>
          <w:rFonts w:ascii="Arial" w:eastAsia="MS Mincho" w:hAnsi="Arial"/>
          <w:sz w:val="28"/>
          <w:lang w:eastAsia="ja-JP"/>
        </w:rPr>
      </w:pPr>
      <w:r>
        <w:rPr>
          <w:rFonts w:ascii="Arial" w:eastAsia="MS Mincho" w:hAnsi="Arial"/>
          <w:sz w:val="28"/>
          <w:lang w:eastAsia="ja-JP"/>
        </w:rPr>
        <w:t>6.2.4</w:t>
      </w:r>
      <w:r>
        <w:rPr>
          <w:rFonts w:ascii="Arial" w:eastAsia="MS Mincho" w:hAnsi="Arial"/>
          <w:sz w:val="28"/>
          <w:lang w:eastAsia="ja-JP"/>
        </w:rPr>
        <w:tab/>
        <w:t>ACS</w:t>
      </w:r>
    </w:p>
    <w:p w:rsidR="00E86EB2" w:rsidRPr="001016B6" w:rsidRDefault="00BE4414" w:rsidP="00E86EB2">
      <w:pPr>
        <w:rPr>
          <w:lang w:eastAsia="ja-JP"/>
        </w:rPr>
      </w:pPr>
      <w:ins w:id="94" w:author="Huawei" w:date="2020-12-08T11:07:00Z">
        <w:r>
          <w:rPr>
            <w:rFonts w:eastAsiaTheme="minorEastAsia"/>
          </w:rPr>
          <w:t xml:space="preserve">According to the simulation results in clause 4.3, it is agreed to specify 42 dB ACS for </w:t>
        </w:r>
        <w:r>
          <w:rPr>
            <w:rFonts w:eastAsiaTheme="minorEastAsia"/>
            <w:lang w:val="en-US"/>
          </w:rPr>
          <w:t>6.425-7.125GHz and 40 dB ACLR for 10.0-10.5GHz.</w:t>
        </w:r>
      </w:ins>
    </w:p>
    <w:p w:rsidR="00124CAB" w:rsidRPr="00472E85" w:rsidRDefault="00124CAB" w:rsidP="00124CAB">
      <w:pPr>
        <w:pStyle w:val="4"/>
        <w:rPr>
          <w:rFonts w:cs="Arial"/>
          <w:color w:val="FF0000"/>
        </w:rPr>
      </w:pPr>
      <w:r w:rsidRPr="00472E85">
        <w:rPr>
          <w:rFonts w:cs="Arial"/>
          <w:color w:val="FF0000"/>
        </w:rPr>
        <w:t>&lt; END OF CHANGE&gt;</w:t>
      </w:r>
    </w:p>
    <w:p w:rsidR="00AA010E" w:rsidRDefault="00AA010E" w:rsidP="007B692E"/>
    <w:sectPr w:rsidR="00AA010E"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2DE3" w:rsidRDefault="004B2DE3">
      <w:pPr>
        <w:spacing w:after="0"/>
      </w:pPr>
      <w:r>
        <w:separator/>
      </w:r>
    </w:p>
  </w:endnote>
  <w:endnote w:type="continuationSeparator" w:id="0">
    <w:p w:rsidR="004B2DE3" w:rsidRDefault="004B2DE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3.8.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BE3" w:rsidRDefault="007E0BE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8</w:t>
    </w:r>
    <w:r>
      <w:rPr>
        <w:rStyle w:val="a5"/>
      </w:rPr>
      <w:fldChar w:fldCharType="end"/>
    </w:r>
  </w:p>
  <w:p w:rsidR="007E0BE3" w:rsidRDefault="007E0BE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0BE3" w:rsidRDefault="007E0BE3">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C753A">
      <w:rPr>
        <w:rStyle w:val="a5"/>
      </w:rPr>
      <w:t>4</w:t>
    </w:r>
    <w:r>
      <w:rPr>
        <w:rStyle w:val="a5"/>
      </w:rPr>
      <w:fldChar w:fldCharType="end"/>
    </w:r>
  </w:p>
  <w:p w:rsidR="007E0BE3" w:rsidRDefault="007E0BE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2DE3" w:rsidRDefault="004B2DE3">
      <w:pPr>
        <w:spacing w:after="0"/>
      </w:pPr>
      <w:r>
        <w:separator/>
      </w:r>
    </w:p>
  </w:footnote>
  <w:footnote w:type="continuationSeparator" w:id="0">
    <w:p w:rsidR="004B2DE3" w:rsidRDefault="004B2DE3">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B57FFA"/>
    <w:multiLevelType w:val="hybridMultilevel"/>
    <w:tmpl w:val="3AD8E71C"/>
    <w:lvl w:ilvl="0" w:tplc="041D0001">
      <w:start w:val="5"/>
      <w:numFmt w:val="bullet"/>
      <w:lvlText w:val=""/>
      <w:lvlJc w:val="left"/>
      <w:pPr>
        <w:ind w:left="720" w:hanging="360"/>
      </w:pPr>
      <w:rPr>
        <w:rFonts w:ascii="Symbol" w:eastAsia="Times New Roman" w:hAnsi="Symbol" w:cs="Times New Roman" w:hint="default"/>
        <w:b w:val="0"/>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12796D10"/>
    <w:multiLevelType w:val="hybridMultilevel"/>
    <w:tmpl w:val="6CE4D6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37F29FC"/>
    <w:multiLevelType w:val="hybridMultilevel"/>
    <w:tmpl w:val="B33EE90E"/>
    <w:lvl w:ilvl="0" w:tplc="4B381452">
      <w:start w:val="1"/>
      <w:numFmt w:val="bullet"/>
      <w:lvlText w:val="–"/>
      <w:lvlJc w:val="left"/>
      <w:pPr>
        <w:tabs>
          <w:tab w:val="num" w:pos="720"/>
        </w:tabs>
        <w:ind w:left="720" w:hanging="360"/>
      </w:pPr>
      <w:rPr>
        <w:rFonts w:ascii="Arial" w:hAnsi="Arial" w:hint="default"/>
      </w:rPr>
    </w:lvl>
    <w:lvl w:ilvl="1" w:tplc="DCE85592">
      <w:start w:val="1"/>
      <w:numFmt w:val="bullet"/>
      <w:lvlText w:val="–"/>
      <w:lvlJc w:val="left"/>
      <w:pPr>
        <w:tabs>
          <w:tab w:val="num" w:pos="1440"/>
        </w:tabs>
        <w:ind w:left="1440" w:hanging="360"/>
      </w:pPr>
      <w:rPr>
        <w:rFonts w:ascii="Arial" w:hAnsi="Arial" w:hint="default"/>
      </w:rPr>
    </w:lvl>
    <w:lvl w:ilvl="2" w:tplc="26248CB2" w:tentative="1">
      <w:start w:val="1"/>
      <w:numFmt w:val="bullet"/>
      <w:lvlText w:val="–"/>
      <w:lvlJc w:val="left"/>
      <w:pPr>
        <w:tabs>
          <w:tab w:val="num" w:pos="2160"/>
        </w:tabs>
        <w:ind w:left="2160" w:hanging="360"/>
      </w:pPr>
      <w:rPr>
        <w:rFonts w:ascii="Arial" w:hAnsi="Arial" w:hint="default"/>
      </w:rPr>
    </w:lvl>
    <w:lvl w:ilvl="3" w:tplc="0414AD80" w:tentative="1">
      <w:start w:val="1"/>
      <w:numFmt w:val="bullet"/>
      <w:lvlText w:val="–"/>
      <w:lvlJc w:val="left"/>
      <w:pPr>
        <w:tabs>
          <w:tab w:val="num" w:pos="2880"/>
        </w:tabs>
        <w:ind w:left="2880" w:hanging="360"/>
      </w:pPr>
      <w:rPr>
        <w:rFonts w:ascii="Arial" w:hAnsi="Arial" w:hint="default"/>
      </w:rPr>
    </w:lvl>
    <w:lvl w:ilvl="4" w:tplc="898074B2" w:tentative="1">
      <w:start w:val="1"/>
      <w:numFmt w:val="bullet"/>
      <w:lvlText w:val="–"/>
      <w:lvlJc w:val="left"/>
      <w:pPr>
        <w:tabs>
          <w:tab w:val="num" w:pos="3600"/>
        </w:tabs>
        <w:ind w:left="3600" w:hanging="360"/>
      </w:pPr>
      <w:rPr>
        <w:rFonts w:ascii="Arial" w:hAnsi="Arial" w:hint="default"/>
      </w:rPr>
    </w:lvl>
    <w:lvl w:ilvl="5" w:tplc="6446407A" w:tentative="1">
      <w:start w:val="1"/>
      <w:numFmt w:val="bullet"/>
      <w:lvlText w:val="–"/>
      <w:lvlJc w:val="left"/>
      <w:pPr>
        <w:tabs>
          <w:tab w:val="num" w:pos="4320"/>
        </w:tabs>
        <w:ind w:left="4320" w:hanging="360"/>
      </w:pPr>
      <w:rPr>
        <w:rFonts w:ascii="Arial" w:hAnsi="Arial" w:hint="default"/>
      </w:rPr>
    </w:lvl>
    <w:lvl w:ilvl="6" w:tplc="0C962580" w:tentative="1">
      <w:start w:val="1"/>
      <w:numFmt w:val="bullet"/>
      <w:lvlText w:val="–"/>
      <w:lvlJc w:val="left"/>
      <w:pPr>
        <w:tabs>
          <w:tab w:val="num" w:pos="5040"/>
        </w:tabs>
        <w:ind w:left="5040" w:hanging="360"/>
      </w:pPr>
      <w:rPr>
        <w:rFonts w:ascii="Arial" w:hAnsi="Arial" w:hint="default"/>
      </w:rPr>
    </w:lvl>
    <w:lvl w:ilvl="7" w:tplc="F004761E" w:tentative="1">
      <w:start w:val="1"/>
      <w:numFmt w:val="bullet"/>
      <w:lvlText w:val="–"/>
      <w:lvlJc w:val="left"/>
      <w:pPr>
        <w:tabs>
          <w:tab w:val="num" w:pos="5760"/>
        </w:tabs>
        <w:ind w:left="5760" w:hanging="360"/>
      </w:pPr>
      <w:rPr>
        <w:rFonts w:ascii="Arial" w:hAnsi="Arial" w:hint="default"/>
      </w:rPr>
    </w:lvl>
    <w:lvl w:ilvl="8" w:tplc="DE388A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E571B2"/>
    <w:multiLevelType w:val="hybridMultilevel"/>
    <w:tmpl w:val="FC90C086"/>
    <w:lvl w:ilvl="0" w:tplc="DDF6E90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18E84063"/>
    <w:multiLevelType w:val="hybridMultilevel"/>
    <w:tmpl w:val="CFEC514E"/>
    <w:lvl w:ilvl="0" w:tplc="8522CBDC">
      <w:start w:val="1"/>
      <w:numFmt w:val="bullet"/>
      <w:lvlText w:val=""/>
      <w:lvlJc w:val="left"/>
      <w:pPr>
        <w:tabs>
          <w:tab w:val="num" w:pos="720"/>
        </w:tabs>
        <w:ind w:left="720" w:hanging="360"/>
      </w:pPr>
      <w:rPr>
        <w:rFonts w:ascii="Symbol" w:hAnsi="Symbol" w:hint="default"/>
      </w:rPr>
    </w:lvl>
    <w:lvl w:ilvl="1" w:tplc="5156E064" w:tentative="1">
      <w:start w:val="1"/>
      <w:numFmt w:val="bullet"/>
      <w:lvlText w:val=""/>
      <w:lvlJc w:val="left"/>
      <w:pPr>
        <w:tabs>
          <w:tab w:val="num" w:pos="1440"/>
        </w:tabs>
        <w:ind w:left="1440" w:hanging="360"/>
      </w:pPr>
      <w:rPr>
        <w:rFonts w:ascii="Symbol" w:hAnsi="Symbol" w:hint="default"/>
      </w:rPr>
    </w:lvl>
    <w:lvl w:ilvl="2" w:tplc="F6B6598E" w:tentative="1">
      <w:start w:val="1"/>
      <w:numFmt w:val="bullet"/>
      <w:lvlText w:val=""/>
      <w:lvlJc w:val="left"/>
      <w:pPr>
        <w:tabs>
          <w:tab w:val="num" w:pos="2160"/>
        </w:tabs>
        <w:ind w:left="2160" w:hanging="360"/>
      </w:pPr>
      <w:rPr>
        <w:rFonts w:ascii="Symbol" w:hAnsi="Symbol" w:hint="default"/>
      </w:rPr>
    </w:lvl>
    <w:lvl w:ilvl="3" w:tplc="28D25736" w:tentative="1">
      <w:start w:val="1"/>
      <w:numFmt w:val="bullet"/>
      <w:lvlText w:val=""/>
      <w:lvlJc w:val="left"/>
      <w:pPr>
        <w:tabs>
          <w:tab w:val="num" w:pos="2880"/>
        </w:tabs>
        <w:ind w:left="2880" w:hanging="360"/>
      </w:pPr>
      <w:rPr>
        <w:rFonts w:ascii="Symbol" w:hAnsi="Symbol" w:hint="default"/>
      </w:rPr>
    </w:lvl>
    <w:lvl w:ilvl="4" w:tplc="377037FA" w:tentative="1">
      <w:start w:val="1"/>
      <w:numFmt w:val="bullet"/>
      <w:lvlText w:val=""/>
      <w:lvlJc w:val="left"/>
      <w:pPr>
        <w:tabs>
          <w:tab w:val="num" w:pos="3600"/>
        </w:tabs>
        <w:ind w:left="3600" w:hanging="360"/>
      </w:pPr>
      <w:rPr>
        <w:rFonts w:ascii="Symbol" w:hAnsi="Symbol" w:hint="default"/>
      </w:rPr>
    </w:lvl>
    <w:lvl w:ilvl="5" w:tplc="FB28D24E" w:tentative="1">
      <w:start w:val="1"/>
      <w:numFmt w:val="bullet"/>
      <w:lvlText w:val=""/>
      <w:lvlJc w:val="left"/>
      <w:pPr>
        <w:tabs>
          <w:tab w:val="num" w:pos="4320"/>
        </w:tabs>
        <w:ind w:left="4320" w:hanging="360"/>
      </w:pPr>
      <w:rPr>
        <w:rFonts w:ascii="Symbol" w:hAnsi="Symbol" w:hint="default"/>
      </w:rPr>
    </w:lvl>
    <w:lvl w:ilvl="6" w:tplc="864A298A" w:tentative="1">
      <w:start w:val="1"/>
      <w:numFmt w:val="bullet"/>
      <w:lvlText w:val=""/>
      <w:lvlJc w:val="left"/>
      <w:pPr>
        <w:tabs>
          <w:tab w:val="num" w:pos="5040"/>
        </w:tabs>
        <w:ind w:left="5040" w:hanging="360"/>
      </w:pPr>
      <w:rPr>
        <w:rFonts w:ascii="Symbol" w:hAnsi="Symbol" w:hint="default"/>
      </w:rPr>
    </w:lvl>
    <w:lvl w:ilvl="7" w:tplc="1DDA9A7C" w:tentative="1">
      <w:start w:val="1"/>
      <w:numFmt w:val="bullet"/>
      <w:lvlText w:val=""/>
      <w:lvlJc w:val="left"/>
      <w:pPr>
        <w:tabs>
          <w:tab w:val="num" w:pos="5760"/>
        </w:tabs>
        <w:ind w:left="5760" w:hanging="360"/>
      </w:pPr>
      <w:rPr>
        <w:rFonts w:ascii="Symbol" w:hAnsi="Symbol" w:hint="default"/>
      </w:rPr>
    </w:lvl>
    <w:lvl w:ilvl="8" w:tplc="32068CD2"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F913EE8"/>
    <w:multiLevelType w:val="hybridMultilevel"/>
    <w:tmpl w:val="20828EF8"/>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886567A"/>
    <w:multiLevelType w:val="hybridMultilevel"/>
    <w:tmpl w:val="86F2630A"/>
    <w:lvl w:ilvl="0" w:tplc="F7369240">
      <w:start w:val="1"/>
      <w:numFmt w:val="bullet"/>
      <w:lvlText w:val=""/>
      <w:lvlJc w:val="left"/>
      <w:pPr>
        <w:tabs>
          <w:tab w:val="num" w:pos="720"/>
        </w:tabs>
        <w:ind w:left="720" w:hanging="360"/>
      </w:pPr>
      <w:rPr>
        <w:rFonts w:ascii="Symbol" w:hAnsi="Symbol" w:hint="default"/>
      </w:rPr>
    </w:lvl>
    <w:lvl w:ilvl="1" w:tplc="22940A88" w:tentative="1">
      <w:start w:val="1"/>
      <w:numFmt w:val="bullet"/>
      <w:lvlText w:val=""/>
      <w:lvlJc w:val="left"/>
      <w:pPr>
        <w:tabs>
          <w:tab w:val="num" w:pos="1440"/>
        </w:tabs>
        <w:ind w:left="1440" w:hanging="360"/>
      </w:pPr>
      <w:rPr>
        <w:rFonts w:ascii="Symbol" w:hAnsi="Symbol" w:hint="default"/>
      </w:rPr>
    </w:lvl>
    <w:lvl w:ilvl="2" w:tplc="4EF0AE88" w:tentative="1">
      <w:start w:val="1"/>
      <w:numFmt w:val="bullet"/>
      <w:lvlText w:val=""/>
      <w:lvlJc w:val="left"/>
      <w:pPr>
        <w:tabs>
          <w:tab w:val="num" w:pos="2160"/>
        </w:tabs>
        <w:ind w:left="2160" w:hanging="360"/>
      </w:pPr>
      <w:rPr>
        <w:rFonts w:ascii="Symbol" w:hAnsi="Symbol" w:hint="default"/>
      </w:rPr>
    </w:lvl>
    <w:lvl w:ilvl="3" w:tplc="1910F644" w:tentative="1">
      <w:start w:val="1"/>
      <w:numFmt w:val="bullet"/>
      <w:lvlText w:val=""/>
      <w:lvlJc w:val="left"/>
      <w:pPr>
        <w:tabs>
          <w:tab w:val="num" w:pos="2880"/>
        </w:tabs>
        <w:ind w:left="2880" w:hanging="360"/>
      </w:pPr>
      <w:rPr>
        <w:rFonts w:ascii="Symbol" w:hAnsi="Symbol" w:hint="default"/>
      </w:rPr>
    </w:lvl>
    <w:lvl w:ilvl="4" w:tplc="3432C41C" w:tentative="1">
      <w:start w:val="1"/>
      <w:numFmt w:val="bullet"/>
      <w:lvlText w:val=""/>
      <w:lvlJc w:val="left"/>
      <w:pPr>
        <w:tabs>
          <w:tab w:val="num" w:pos="3600"/>
        </w:tabs>
        <w:ind w:left="3600" w:hanging="360"/>
      </w:pPr>
      <w:rPr>
        <w:rFonts w:ascii="Symbol" w:hAnsi="Symbol" w:hint="default"/>
      </w:rPr>
    </w:lvl>
    <w:lvl w:ilvl="5" w:tplc="19C02460" w:tentative="1">
      <w:start w:val="1"/>
      <w:numFmt w:val="bullet"/>
      <w:lvlText w:val=""/>
      <w:lvlJc w:val="left"/>
      <w:pPr>
        <w:tabs>
          <w:tab w:val="num" w:pos="4320"/>
        </w:tabs>
        <w:ind w:left="4320" w:hanging="360"/>
      </w:pPr>
      <w:rPr>
        <w:rFonts w:ascii="Symbol" w:hAnsi="Symbol" w:hint="default"/>
      </w:rPr>
    </w:lvl>
    <w:lvl w:ilvl="6" w:tplc="C6E4B02A" w:tentative="1">
      <w:start w:val="1"/>
      <w:numFmt w:val="bullet"/>
      <w:lvlText w:val=""/>
      <w:lvlJc w:val="left"/>
      <w:pPr>
        <w:tabs>
          <w:tab w:val="num" w:pos="5040"/>
        </w:tabs>
        <w:ind w:left="5040" w:hanging="360"/>
      </w:pPr>
      <w:rPr>
        <w:rFonts w:ascii="Symbol" w:hAnsi="Symbol" w:hint="default"/>
      </w:rPr>
    </w:lvl>
    <w:lvl w:ilvl="7" w:tplc="DE982344" w:tentative="1">
      <w:start w:val="1"/>
      <w:numFmt w:val="bullet"/>
      <w:lvlText w:val=""/>
      <w:lvlJc w:val="left"/>
      <w:pPr>
        <w:tabs>
          <w:tab w:val="num" w:pos="5760"/>
        </w:tabs>
        <w:ind w:left="5760" w:hanging="360"/>
      </w:pPr>
      <w:rPr>
        <w:rFonts w:ascii="Symbol" w:hAnsi="Symbol" w:hint="default"/>
      </w:rPr>
    </w:lvl>
    <w:lvl w:ilvl="8" w:tplc="56D0D5C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29363AC3"/>
    <w:multiLevelType w:val="hybridMultilevel"/>
    <w:tmpl w:val="0F44ED32"/>
    <w:lvl w:ilvl="0" w:tplc="25CC8228">
      <w:start w:val="1"/>
      <w:numFmt w:val="bullet"/>
      <w:lvlText w:val="•"/>
      <w:lvlJc w:val="left"/>
      <w:pPr>
        <w:tabs>
          <w:tab w:val="num" w:pos="720"/>
        </w:tabs>
        <w:ind w:left="720" w:hanging="360"/>
      </w:pPr>
      <w:rPr>
        <w:rFonts w:ascii="Arial" w:hAnsi="Arial" w:hint="default"/>
      </w:rPr>
    </w:lvl>
    <w:lvl w:ilvl="1" w:tplc="B1360D8C" w:tentative="1">
      <w:start w:val="1"/>
      <w:numFmt w:val="bullet"/>
      <w:lvlText w:val="•"/>
      <w:lvlJc w:val="left"/>
      <w:pPr>
        <w:tabs>
          <w:tab w:val="num" w:pos="1440"/>
        </w:tabs>
        <w:ind w:left="1440" w:hanging="360"/>
      </w:pPr>
      <w:rPr>
        <w:rFonts w:ascii="Arial" w:hAnsi="Arial" w:hint="default"/>
      </w:rPr>
    </w:lvl>
    <w:lvl w:ilvl="2" w:tplc="21669DA4" w:tentative="1">
      <w:start w:val="1"/>
      <w:numFmt w:val="bullet"/>
      <w:lvlText w:val="•"/>
      <w:lvlJc w:val="left"/>
      <w:pPr>
        <w:tabs>
          <w:tab w:val="num" w:pos="2160"/>
        </w:tabs>
        <w:ind w:left="2160" w:hanging="360"/>
      </w:pPr>
      <w:rPr>
        <w:rFonts w:ascii="Arial" w:hAnsi="Arial" w:hint="default"/>
      </w:rPr>
    </w:lvl>
    <w:lvl w:ilvl="3" w:tplc="4B429540" w:tentative="1">
      <w:start w:val="1"/>
      <w:numFmt w:val="bullet"/>
      <w:lvlText w:val="•"/>
      <w:lvlJc w:val="left"/>
      <w:pPr>
        <w:tabs>
          <w:tab w:val="num" w:pos="2880"/>
        </w:tabs>
        <w:ind w:left="2880" w:hanging="360"/>
      </w:pPr>
      <w:rPr>
        <w:rFonts w:ascii="Arial" w:hAnsi="Arial" w:hint="default"/>
      </w:rPr>
    </w:lvl>
    <w:lvl w:ilvl="4" w:tplc="57A4A810" w:tentative="1">
      <w:start w:val="1"/>
      <w:numFmt w:val="bullet"/>
      <w:lvlText w:val="•"/>
      <w:lvlJc w:val="left"/>
      <w:pPr>
        <w:tabs>
          <w:tab w:val="num" w:pos="3600"/>
        </w:tabs>
        <w:ind w:left="3600" w:hanging="360"/>
      </w:pPr>
      <w:rPr>
        <w:rFonts w:ascii="Arial" w:hAnsi="Arial" w:hint="default"/>
      </w:rPr>
    </w:lvl>
    <w:lvl w:ilvl="5" w:tplc="DC265194" w:tentative="1">
      <w:start w:val="1"/>
      <w:numFmt w:val="bullet"/>
      <w:lvlText w:val="•"/>
      <w:lvlJc w:val="left"/>
      <w:pPr>
        <w:tabs>
          <w:tab w:val="num" w:pos="4320"/>
        </w:tabs>
        <w:ind w:left="4320" w:hanging="360"/>
      </w:pPr>
      <w:rPr>
        <w:rFonts w:ascii="Arial" w:hAnsi="Arial" w:hint="default"/>
      </w:rPr>
    </w:lvl>
    <w:lvl w:ilvl="6" w:tplc="064C0520" w:tentative="1">
      <w:start w:val="1"/>
      <w:numFmt w:val="bullet"/>
      <w:lvlText w:val="•"/>
      <w:lvlJc w:val="left"/>
      <w:pPr>
        <w:tabs>
          <w:tab w:val="num" w:pos="5040"/>
        </w:tabs>
        <w:ind w:left="5040" w:hanging="360"/>
      </w:pPr>
      <w:rPr>
        <w:rFonts w:ascii="Arial" w:hAnsi="Arial" w:hint="default"/>
      </w:rPr>
    </w:lvl>
    <w:lvl w:ilvl="7" w:tplc="F15AC606" w:tentative="1">
      <w:start w:val="1"/>
      <w:numFmt w:val="bullet"/>
      <w:lvlText w:val="•"/>
      <w:lvlJc w:val="left"/>
      <w:pPr>
        <w:tabs>
          <w:tab w:val="num" w:pos="5760"/>
        </w:tabs>
        <w:ind w:left="5760" w:hanging="360"/>
      </w:pPr>
      <w:rPr>
        <w:rFonts w:ascii="Arial" w:hAnsi="Arial" w:hint="default"/>
      </w:rPr>
    </w:lvl>
    <w:lvl w:ilvl="8" w:tplc="463CEF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4531675"/>
    <w:multiLevelType w:val="hybridMultilevel"/>
    <w:tmpl w:val="85D022B2"/>
    <w:lvl w:ilvl="0" w:tplc="668C673E">
      <w:start w:val="1"/>
      <w:numFmt w:val="bullet"/>
      <w:lvlText w:val="–"/>
      <w:lvlJc w:val="left"/>
      <w:pPr>
        <w:tabs>
          <w:tab w:val="num" w:pos="720"/>
        </w:tabs>
        <w:ind w:left="720" w:hanging="360"/>
      </w:pPr>
      <w:rPr>
        <w:rFonts w:ascii="Arial" w:hAnsi="Arial" w:hint="default"/>
      </w:rPr>
    </w:lvl>
    <w:lvl w:ilvl="1" w:tplc="2B9667EC">
      <w:start w:val="1"/>
      <w:numFmt w:val="bullet"/>
      <w:lvlText w:val="–"/>
      <w:lvlJc w:val="left"/>
      <w:pPr>
        <w:tabs>
          <w:tab w:val="num" w:pos="1440"/>
        </w:tabs>
        <w:ind w:left="1440" w:hanging="360"/>
      </w:pPr>
      <w:rPr>
        <w:rFonts w:ascii="Arial" w:hAnsi="Arial" w:hint="default"/>
      </w:rPr>
    </w:lvl>
    <w:lvl w:ilvl="2" w:tplc="3F6C716A" w:tentative="1">
      <w:start w:val="1"/>
      <w:numFmt w:val="bullet"/>
      <w:lvlText w:val="–"/>
      <w:lvlJc w:val="left"/>
      <w:pPr>
        <w:tabs>
          <w:tab w:val="num" w:pos="2160"/>
        </w:tabs>
        <w:ind w:left="2160" w:hanging="360"/>
      </w:pPr>
      <w:rPr>
        <w:rFonts w:ascii="Arial" w:hAnsi="Arial" w:hint="default"/>
      </w:rPr>
    </w:lvl>
    <w:lvl w:ilvl="3" w:tplc="7CB6E7BA" w:tentative="1">
      <w:start w:val="1"/>
      <w:numFmt w:val="bullet"/>
      <w:lvlText w:val="–"/>
      <w:lvlJc w:val="left"/>
      <w:pPr>
        <w:tabs>
          <w:tab w:val="num" w:pos="2880"/>
        </w:tabs>
        <w:ind w:left="2880" w:hanging="360"/>
      </w:pPr>
      <w:rPr>
        <w:rFonts w:ascii="Arial" w:hAnsi="Arial" w:hint="default"/>
      </w:rPr>
    </w:lvl>
    <w:lvl w:ilvl="4" w:tplc="67AA4B0E" w:tentative="1">
      <w:start w:val="1"/>
      <w:numFmt w:val="bullet"/>
      <w:lvlText w:val="–"/>
      <w:lvlJc w:val="left"/>
      <w:pPr>
        <w:tabs>
          <w:tab w:val="num" w:pos="3600"/>
        </w:tabs>
        <w:ind w:left="3600" w:hanging="360"/>
      </w:pPr>
      <w:rPr>
        <w:rFonts w:ascii="Arial" w:hAnsi="Arial" w:hint="default"/>
      </w:rPr>
    </w:lvl>
    <w:lvl w:ilvl="5" w:tplc="B336BD6A" w:tentative="1">
      <w:start w:val="1"/>
      <w:numFmt w:val="bullet"/>
      <w:lvlText w:val="–"/>
      <w:lvlJc w:val="left"/>
      <w:pPr>
        <w:tabs>
          <w:tab w:val="num" w:pos="4320"/>
        </w:tabs>
        <w:ind w:left="4320" w:hanging="360"/>
      </w:pPr>
      <w:rPr>
        <w:rFonts w:ascii="Arial" w:hAnsi="Arial" w:hint="default"/>
      </w:rPr>
    </w:lvl>
    <w:lvl w:ilvl="6" w:tplc="3F7CE538" w:tentative="1">
      <w:start w:val="1"/>
      <w:numFmt w:val="bullet"/>
      <w:lvlText w:val="–"/>
      <w:lvlJc w:val="left"/>
      <w:pPr>
        <w:tabs>
          <w:tab w:val="num" w:pos="5040"/>
        </w:tabs>
        <w:ind w:left="5040" w:hanging="360"/>
      </w:pPr>
      <w:rPr>
        <w:rFonts w:ascii="Arial" w:hAnsi="Arial" w:hint="default"/>
      </w:rPr>
    </w:lvl>
    <w:lvl w:ilvl="7" w:tplc="52A61C46" w:tentative="1">
      <w:start w:val="1"/>
      <w:numFmt w:val="bullet"/>
      <w:lvlText w:val="–"/>
      <w:lvlJc w:val="left"/>
      <w:pPr>
        <w:tabs>
          <w:tab w:val="num" w:pos="5760"/>
        </w:tabs>
        <w:ind w:left="5760" w:hanging="360"/>
      </w:pPr>
      <w:rPr>
        <w:rFonts w:ascii="Arial" w:hAnsi="Arial" w:hint="default"/>
      </w:rPr>
    </w:lvl>
    <w:lvl w:ilvl="8" w:tplc="0AF6F56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8832EDB"/>
    <w:multiLevelType w:val="hybridMultilevel"/>
    <w:tmpl w:val="72022C2C"/>
    <w:lvl w:ilvl="0" w:tplc="F4CA8B6E">
      <w:start w:val="1"/>
      <w:numFmt w:val="bullet"/>
      <w:lvlText w:val="•"/>
      <w:lvlJc w:val="left"/>
      <w:pPr>
        <w:tabs>
          <w:tab w:val="num" w:pos="720"/>
        </w:tabs>
        <w:ind w:left="720" w:hanging="360"/>
      </w:pPr>
      <w:rPr>
        <w:rFonts w:ascii="Arial" w:hAnsi="Arial" w:hint="default"/>
      </w:rPr>
    </w:lvl>
    <w:lvl w:ilvl="1" w:tplc="88D4D14A">
      <w:numFmt w:val="bullet"/>
      <w:lvlText w:val="•"/>
      <w:lvlJc w:val="left"/>
      <w:pPr>
        <w:tabs>
          <w:tab w:val="num" w:pos="1440"/>
        </w:tabs>
        <w:ind w:left="1440" w:hanging="360"/>
      </w:pPr>
      <w:rPr>
        <w:rFonts w:ascii="Arial" w:hAnsi="Arial" w:hint="default"/>
      </w:rPr>
    </w:lvl>
    <w:lvl w:ilvl="2" w:tplc="9DF2CFF8">
      <w:numFmt w:val="bullet"/>
      <w:lvlText w:val="•"/>
      <w:lvlJc w:val="left"/>
      <w:pPr>
        <w:tabs>
          <w:tab w:val="num" w:pos="2160"/>
        </w:tabs>
        <w:ind w:left="2160" w:hanging="360"/>
      </w:pPr>
      <w:rPr>
        <w:rFonts w:ascii="Arial" w:hAnsi="Arial" w:hint="default"/>
      </w:rPr>
    </w:lvl>
    <w:lvl w:ilvl="3" w:tplc="07EE8330">
      <w:start w:val="1"/>
      <w:numFmt w:val="bullet"/>
      <w:lvlText w:val="•"/>
      <w:lvlJc w:val="left"/>
      <w:pPr>
        <w:tabs>
          <w:tab w:val="num" w:pos="2880"/>
        </w:tabs>
        <w:ind w:left="2880" w:hanging="360"/>
      </w:pPr>
      <w:rPr>
        <w:rFonts w:ascii="Arial" w:hAnsi="Arial" w:hint="default"/>
      </w:rPr>
    </w:lvl>
    <w:lvl w:ilvl="4" w:tplc="38CA218C" w:tentative="1">
      <w:start w:val="1"/>
      <w:numFmt w:val="bullet"/>
      <w:lvlText w:val="•"/>
      <w:lvlJc w:val="left"/>
      <w:pPr>
        <w:tabs>
          <w:tab w:val="num" w:pos="3600"/>
        </w:tabs>
        <w:ind w:left="3600" w:hanging="360"/>
      </w:pPr>
      <w:rPr>
        <w:rFonts w:ascii="Arial" w:hAnsi="Arial" w:hint="default"/>
      </w:rPr>
    </w:lvl>
    <w:lvl w:ilvl="5" w:tplc="813ECE54" w:tentative="1">
      <w:start w:val="1"/>
      <w:numFmt w:val="bullet"/>
      <w:lvlText w:val="•"/>
      <w:lvlJc w:val="left"/>
      <w:pPr>
        <w:tabs>
          <w:tab w:val="num" w:pos="4320"/>
        </w:tabs>
        <w:ind w:left="4320" w:hanging="360"/>
      </w:pPr>
      <w:rPr>
        <w:rFonts w:ascii="Arial" w:hAnsi="Arial" w:hint="default"/>
      </w:rPr>
    </w:lvl>
    <w:lvl w:ilvl="6" w:tplc="ECD41F72" w:tentative="1">
      <w:start w:val="1"/>
      <w:numFmt w:val="bullet"/>
      <w:lvlText w:val="•"/>
      <w:lvlJc w:val="left"/>
      <w:pPr>
        <w:tabs>
          <w:tab w:val="num" w:pos="5040"/>
        </w:tabs>
        <w:ind w:left="5040" w:hanging="360"/>
      </w:pPr>
      <w:rPr>
        <w:rFonts w:ascii="Arial" w:hAnsi="Arial" w:hint="default"/>
      </w:rPr>
    </w:lvl>
    <w:lvl w:ilvl="7" w:tplc="CAD62B72" w:tentative="1">
      <w:start w:val="1"/>
      <w:numFmt w:val="bullet"/>
      <w:lvlText w:val="•"/>
      <w:lvlJc w:val="left"/>
      <w:pPr>
        <w:tabs>
          <w:tab w:val="num" w:pos="5760"/>
        </w:tabs>
        <w:ind w:left="5760" w:hanging="360"/>
      </w:pPr>
      <w:rPr>
        <w:rFonts w:ascii="Arial" w:hAnsi="Arial" w:hint="default"/>
      </w:rPr>
    </w:lvl>
    <w:lvl w:ilvl="8" w:tplc="26EEEF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33151"/>
    <w:multiLevelType w:val="hybridMultilevel"/>
    <w:tmpl w:val="53707E5E"/>
    <w:lvl w:ilvl="0" w:tplc="6F6ABCB4">
      <w:start w:val="1"/>
      <w:numFmt w:val="bullet"/>
      <w:lvlText w:val="•"/>
      <w:lvlJc w:val="left"/>
      <w:pPr>
        <w:tabs>
          <w:tab w:val="num" w:pos="720"/>
        </w:tabs>
        <w:ind w:left="720" w:hanging="360"/>
      </w:pPr>
      <w:rPr>
        <w:rFonts w:ascii="宋体" w:hAnsi="宋体" w:hint="default"/>
      </w:rPr>
    </w:lvl>
    <w:lvl w:ilvl="1" w:tplc="DECA7B72">
      <w:numFmt w:val="bullet"/>
      <w:lvlText w:val="–"/>
      <w:lvlJc w:val="left"/>
      <w:pPr>
        <w:tabs>
          <w:tab w:val="num" w:pos="1440"/>
        </w:tabs>
        <w:ind w:left="1440" w:hanging="360"/>
      </w:pPr>
      <w:rPr>
        <w:rFonts w:ascii="宋体" w:hAnsi="宋体" w:hint="default"/>
      </w:rPr>
    </w:lvl>
    <w:lvl w:ilvl="2" w:tplc="42866D96">
      <w:numFmt w:val="bullet"/>
      <w:lvlText w:val="•"/>
      <w:lvlJc w:val="left"/>
      <w:pPr>
        <w:tabs>
          <w:tab w:val="num" w:pos="2160"/>
        </w:tabs>
        <w:ind w:left="2160" w:hanging="360"/>
      </w:pPr>
      <w:rPr>
        <w:rFonts w:ascii="宋体" w:hAnsi="宋体" w:hint="default"/>
      </w:rPr>
    </w:lvl>
    <w:lvl w:ilvl="3" w:tplc="7EFE3F3E" w:tentative="1">
      <w:start w:val="1"/>
      <w:numFmt w:val="bullet"/>
      <w:lvlText w:val="•"/>
      <w:lvlJc w:val="left"/>
      <w:pPr>
        <w:tabs>
          <w:tab w:val="num" w:pos="2880"/>
        </w:tabs>
        <w:ind w:left="2880" w:hanging="360"/>
      </w:pPr>
      <w:rPr>
        <w:rFonts w:ascii="宋体" w:hAnsi="宋体" w:hint="default"/>
      </w:rPr>
    </w:lvl>
    <w:lvl w:ilvl="4" w:tplc="8D1835CE" w:tentative="1">
      <w:start w:val="1"/>
      <w:numFmt w:val="bullet"/>
      <w:lvlText w:val="•"/>
      <w:lvlJc w:val="left"/>
      <w:pPr>
        <w:tabs>
          <w:tab w:val="num" w:pos="3600"/>
        </w:tabs>
        <w:ind w:left="3600" w:hanging="360"/>
      </w:pPr>
      <w:rPr>
        <w:rFonts w:ascii="宋体" w:hAnsi="宋体" w:hint="default"/>
      </w:rPr>
    </w:lvl>
    <w:lvl w:ilvl="5" w:tplc="A2483EE8" w:tentative="1">
      <w:start w:val="1"/>
      <w:numFmt w:val="bullet"/>
      <w:lvlText w:val="•"/>
      <w:lvlJc w:val="left"/>
      <w:pPr>
        <w:tabs>
          <w:tab w:val="num" w:pos="4320"/>
        </w:tabs>
        <w:ind w:left="4320" w:hanging="360"/>
      </w:pPr>
      <w:rPr>
        <w:rFonts w:ascii="宋体" w:hAnsi="宋体" w:hint="default"/>
      </w:rPr>
    </w:lvl>
    <w:lvl w:ilvl="6" w:tplc="B3F8A6D8" w:tentative="1">
      <w:start w:val="1"/>
      <w:numFmt w:val="bullet"/>
      <w:lvlText w:val="•"/>
      <w:lvlJc w:val="left"/>
      <w:pPr>
        <w:tabs>
          <w:tab w:val="num" w:pos="5040"/>
        </w:tabs>
        <w:ind w:left="5040" w:hanging="360"/>
      </w:pPr>
      <w:rPr>
        <w:rFonts w:ascii="宋体" w:hAnsi="宋体" w:hint="default"/>
      </w:rPr>
    </w:lvl>
    <w:lvl w:ilvl="7" w:tplc="2A38FE5E" w:tentative="1">
      <w:start w:val="1"/>
      <w:numFmt w:val="bullet"/>
      <w:lvlText w:val="•"/>
      <w:lvlJc w:val="left"/>
      <w:pPr>
        <w:tabs>
          <w:tab w:val="num" w:pos="5760"/>
        </w:tabs>
        <w:ind w:left="5760" w:hanging="360"/>
      </w:pPr>
      <w:rPr>
        <w:rFonts w:ascii="宋体" w:hAnsi="宋体" w:hint="default"/>
      </w:rPr>
    </w:lvl>
    <w:lvl w:ilvl="8" w:tplc="DEB44848"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40357041"/>
    <w:multiLevelType w:val="hybridMultilevel"/>
    <w:tmpl w:val="81261294"/>
    <w:lvl w:ilvl="0" w:tplc="19901B98">
      <w:start w:val="1"/>
      <w:numFmt w:val="bullet"/>
      <w:lvlText w:val="•"/>
      <w:lvlJc w:val="left"/>
      <w:pPr>
        <w:tabs>
          <w:tab w:val="num" w:pos="720"/>
        </w:tabs>
        <w:ind w:left="720" w:hanging="360"/>
      </w:pPr>
      <w:rPr>
        <w:rFonts w:ascii="Arial" w:hAnsi="Arial" w:hint="default"/>
      </w:rPr>
    </w:lvl>
    <w:lvl w:ilvl="1" w:tplc="EA6834FE">
      <w:numFmt w:val="bullet"/>
      <w:lvlText w:val="•"/>
      <w:lvlJc w:val="left"/>
      <w:pPr>
        <w:tabs>
          <w:tab w:val="num" w:pos="1440"/>
        </w:tabs>
        <w:ind w:left="1440" w:hanging="360"/>
      </w:pPr>
      <w:rPr>
        <w:rFonts w:ascii="Arial" w:hAnsi="Arial" w:hint="default"/>
      </w:rPr>
    </w:lvl>
    <w:lvl w:ilvl="2" w:tplc="6C601D42">
      <w:numFmt w:val="bullet"/>
      <w:lvlText w:val="•"/>
      <w:lvlJc w:val="left"/>
      <w:pPr>
        <w:tabs>
          <w:tab w:val="num" w:pos="2160"/>
        </w:tabs>
        <w:ind w:left="2160" w:hanging="360"/>
      </w:pPr>
      <w:rPr>
        <w:rFonts w:ascii="Arial" w:hAnsi="Arial" w:hint="default"/>
      </w:rPr>
    </w:lvl>
    <w:lvl w:ilvl="3" w:tplc="DECA6D1E">
      <w:numFmt w:val="bullet"/>
      <w:lvlText w:val="•"/>
      <w:lvlJc w:val="left"/>
      <w:pPr>
        <w:tabs>
          <w:tab w:val="num" w:pos="2880"/>
        </w:tabs>
        <w:ind w:left="2880" w:hanging="360"/>
      </w:pPr>
      <w:rPr>
        <w:rFonts w:ascii="Arial" w:hAnsi="Arial" w:hint="default"/>
      </w:rPr>
    </w:lvl>
    <w:lvl w:ilvl="4" w:tplc="91724DAA" w:tentative="1">
      <w:start w:val="1"/>
      <w:numFmt w:val="bullet"/>
      <w:lvlText w:val="•"/>
      <w:lvlJc w:val="left"/>
      <w:pPr>
        <w:tabs>
          <w:tab w:val="num" w:pos="3600"/>
        </w:tabs>
        <w:ind w:left="3600" w:hanging="360"/>
      </w:pPr>
      <w:rPr>
        <w:rFonts w:ascii="Arial" w:hAnsi="Arial" w:hint="default"/>
      </w:rPr>
    </w:lvl>
    <w:lvl w:ilvl="5" w:tplc="DD021414" w:tentative="1">
      <w:start w:val="1"/>
      <w:numFmt w:val="bullet"/>
      <w:lvlText w:val="•"/>
      <w:lvlJc w:val="left"/>
      <w:pPr>
        <w:tabs>
          <w:tab w:val="num" w:pos="4320"/>
        </w:tabs>
        <w:ind w:left="4320" w:hanging="360"/>
      </w:pPr>
      <w:rPr>
        <w:rFonts w:ascii="Arial" w:hAnsi="Arial" w:hint="default"/>
      </w:rPr>
    </w:lvl>
    <w:lvl w:ilvl="6" w:tplc="8A265EB8" w:tentative="1">
      <w:start w:val="1"/>
      <w:numFmt w:val="bullet"/>
      <w:lvlText w:val="•"/>
      <w:lvlJc w:val="left"/>
      <w:pPr>
        <w:tabs>
          <w:tab w:val="num" w:pos="5040"/>
        </w:tabs>
        <w:ind w:left="5040" w:hanging="360"/>
      </w:pPr>
      <w:rPr>
        <w:rFonts w:ascii="Arial" w:hAnsi="Arial" w:hint="default"/>
      </w:rPr>
    </w:lvl>
    <w:lvl w:ilvl="7" w:tplc="5024DCC0" w:tentative="1">
      <w:start w:val="1"/>
      <w:numFmt w:val="bullet"/>
      <w:lvlText w:val="•"/>
      <w:lvlJc w:val="left"/>
      <w:pPr>
        <w:tabs>
          <w:tab w:val="num" w:pos="5760"/>
        </w:tabs>
        <w:ind w:left="5760" w:hanging="360"/>
      </w:pPr>
      <w:rPr>
        <w:rFonts w:ascii="Arial" w:hAnsi="Arial" w:hint="default"/>
      </w:rPr>
    </w:lvl>
    <w:lvl w:ilvl="8" w:tplc="3F4EF5F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91A2107"/>
    <w:multiLevelType w:val="hybridMultilevel"/>
    <w:tmpl w:val="8D30F83A"/>
    <w:lvl w:ilvl="0" w:tplc="7826C864">
      <w:start w:val="1"/>
      <w:numFmt w:val="bullet"/>
      <w:lvlText w:val="•"/>
      <w:lvlJc w:val="left"/>
      <w:pPr>
        <w:tabs>
          <w:tab w:val="num" w:pos="720"/>
        </w:tabs>
        <w:ind w:left="720" w:hanging="360"/>
      </w:pPr>
      <w:rPr>
        <w:rFonts w:ascii="Arial" w:hAnsi="Arial" w:hint="default"/>
      </w:rPr>
    </w:lvl>
    <w:lvl w:ilvl="1" w:tplc="5C76A96E" w:tentative="1">
      <w:start w:val="1"/>
      <w:numFmt w:val="bullet"/>
      <w:lvlText w:val="•"/>
      <w:lvlJc w:val="left"/>
      <w:pPr>
        <w:tabs>
          <w:tab w:val="num" w:pos="1440"/>
        </w:tabs>
        <w:ind w:left="1440" w:hanging="360"/>
      </w:pPr>
      <w:rPr>
        <w:rFonts w:ascii="Arial" w:hAnsi="Arial" w:hint="default"/>
      </w:rPr>
    </w:lvl>
    <w:lvl w:ilvl="2" w:tplc="6636C626" w:tentative="1">
      <w:start w:val="1"/>
      <w:numFmt w:val="bullet"/>
      <w:lvlText w:val="•"/>
      <w:lvlJc w:val="left"/>
      <w:pPr>
        <w:tabs>
          <w:tab w:val="num" w:pos="2160"/>
        </w:tabs>
        <w:ind w:left="2160" w:hanging="360"/>
      </w:pPr>
      <w:rPr>
        <w:rFonts w:ascii="Arial" w:hAnsi="Arial" w:hint="default"/>
      </w:rPr>
    </w:lvl>
    <w:lvl w:ilvl="3" w:tplc="122213D0" w:tentative="1">
      <w:start w:val="1"/>
      <w:numFmt w:val="bullet"/>
      <w:lvlText w:val="•"/>
      <w:lvlJc w:val="left"/>
      <w:pPr>
        <w:tabs>
          <w:tab w:val="num" w:pos="2880"/>
        </w:tabs>
        <w:ind w:left="2880" w:hanging="360"/>
      </w:pPr>
      <w:rPr>
        <w:rFonts w:ascii="Arial" w:hAnsi="Arial" w:hint="default"/>
      </w:rPr>
    </w:lvl>
    <w:lvl w:ilvl="4" w:tplc="91E475BC" w:tentative="1">
      <w:start w:val="1"/>
      <w:numFmt w:val="bullet"/>
      <w:lvlText w:val="•"/>
      <w:lvlJc w:val="left"/>
      <w:pPr>
        <w:tabs>
          <w:tab w:val="num" w:pos="3600"/>
        </w:tabs>
        <w:ind w:left="3600" w:hanging="360"/>
      </w:pPr>
      <w:rPr>
        <w:rFonts w:ascii="Arial" w:hAnsi="Arial" w:hint="default"/>
      </w:rPr>
    </w:lvl>
    <w:lvl w:ilvl="5" w:tplc="1528F7AA" w:tentative="1">
      <w:start w:val="1"/>
      <w:numFmt w:val="bullet"/>
      <w:lvlText w:val="•"/>
      <w:lvlJc w:val="left"/>
      <w:pPr>
        <w:tabs>
          <w:tab w:val="num" w:pos="4320"/>
        </w:tabs>
        <w:ind w:left="4320" w:hanging="360"/>
      </w:pPr>
      <w:rPr>
        <w:rFonts w:ascii="Arial" w:hAnsi="Arial" w:hint="default"/>
      </w:rPr>
    </w:lvl>
    <w:lvl w:ilvl="6" w:tplc="F9643EA0" w:tentative="1">
      <w:start w:val="1"/>
      <w:numFmt w:val="bullet"/>
      <w:lvlText w:val="•"/>
      <w:lvlJc w:val="left"/>
      <w:pPr>
        <w:tabs>
          <w:tab w:val="num" w:pos="5040"/>
        </w:tabs>
        <w:ind w:left="5040" w:hanging="360"/>
      </w:pPr>
      <w:rPr>
        <w:rFonts w:ascii="Arial" w:hAnsi="Arial" w:hint="default"/>
      </w:rPr>
    </w:lvl>
    <w:lvl w:ilvl="7" w:tplc="F1F4CD1C" w:tentative="1">
      <w:start w:val="1"/>
      <w:numFmt w:val="bullet"/>
      <w:lvlText w:val="•"/>
      <w:lvlJc w:val="left"/>
      <w:pPr>
        <w:tabs>
          <w:tab w:val="num" w:pos="5760"/>
        </w:tabs>
        <w:ind w:left="5760" w:hanging="360"/>
      </w:pPr>
      <w:rPr>
        <w:rFonts w:ascii="Arial" w:hAnsi="Arial" w:hint="default"/>
      </w:rPr>
    </w:lvl>
    <w:lvl w:ilvl="8" w:tplc="5FBAE9B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A1E195D"/>
    <w:multiLevelType w:val="hybridMultilevel"/>
    <w:tmpl w:val="57781FC2"/>
    <w:lvl w:ilvl="0" w:tplc="C428B9C8">
      <w:start w:val="1"/>
      <w:numFmt w:val="bullet"/>
      <w:lvlText w:val="•"/>
      <w:lvlJc w:val="left"/>
      <w:pPr>
        <w:tabs>
          <w:tab w:val="num" w:pos="720"/>
        </w:tabs>
        <w:ind w:left="720" w:hanging="360"/>
      </w:pPr>
      <w:rPr>
        <w:rFonts w:ascii="Arial" w:hAnsi="Arial" w:hint="default"/>
      </w:rPr>
    </w:lvl>
    <w:lvl w:ilvl="1" w:tplc="C3FAC024">
      <w:start w:val="9077"/>
      <w:numFmt w:val="bullet"/>
      <w:lvlText w:val="–"/>
      <w:lvlJc w:val="left"/>
      <w:pPr>
        <w:tabs>
          <w:tab w:val="num" w:pos="1440"/>
        </w:tabs>
        <w:ind w:left="1440" w:hanging="360"/>
      </w:pPr>
      <w:rPr>
        <w:rFonts w:ascii="Arial" w:hAnsi="Arial" w:hint="default"/>
      </w:rPr>
    </w:lvl>
    <w:lvl w:ilvl="2" w:tplc="969EC584">
      <w:start w:val="9077"/>
      <w:numFmt w:val="bullet"/>
      <w:lvlText w:val="•"/>
      <w:lvlJc w:val="left"/>
      <w:pPr>
        <w:tabs>
          <w:tab w:val="num" w:pos="2160"/>
        </w:tabs>
        <w:ind w:left="2160" w:hanging="360"/>
      </w:pPr>
      <w:rPr>
        <w:rFonts w:ascii="Arial" w:hAnsi="Arial" w:hint="default"/>
      </w:rPr>
    </w:lvl>
    <w:lvl w:ilvl="3" w:tplc="0AFE05BE" w:tentative="1">
      <w:start w:val="1"/>
      <w:numFmt w:val="bullet"/>
      <w:lvlText w:val="•"/>
      <w:lvlJc w:val="left"/>
      <w:pPr>
        <w:tabs>
          <w:tab w:val="num" w:pos="2880"/>
        </w:tabs>
        <w:ind w:left="2880" w:hanging="360"/>
      </w:pPr>
      <w:rPr>
        <w:rFonts w:ascii="Arial" w:hAnsi="Arial" w:hint="default"/>
      </w:rPr>
    </w:lvl>
    <w:lvl w:ilvl="4" w:tplc="8AAC607E" w:tentative="1">
      <w:start w:val="1"/>
      <w:numFmt w:val="bullet"/>
      <w:lvlText w:val="•"/>
      <w:lvlJc w:val="left"/>
      <w:pPr>
        <w:tabs>
          <w:tab w:val="num" w:pos="3600"/>
        </w:tabs>
        <w:ind w:left="3600" w:hanging="360"/>
      </w:pPr>
      <w:rPr>
        <w:rFonts w:ascii="Arial" w:hAnsi="Arial" w:hint="default"/>
      </w:rPr>
    </w:lvl>
    <w:lvl w:ilvl="5" w:tplc="50FC2C4C" w:tentative="1">
      <w:start w:val="1"/>
      <w:numFmt w:val="bullet"/>
      <w:lvlText w:val="•"/>
      <w:lvlJc w:val="left"/>
      <w:pPr>
        <w:tabs>
          <w:tab w:val="num" w:pos="4320"/>
        </w:tabs>
        <w:ind w:left="4320" w:hanging="360"/>
      </w:pPr>
      <w:rPr>
        <w:rFonts w:ascii="Arial" w:hAnsi="Arial" w:hint="default"/>
      </w:rPr>
    </w:lvl>
    <w:lvl w:ilvl="6" w:tplc="C61A4B86" w:tentative="1">
      <w:start w:val="1"/>
      <w:numFmt w:val="bullet"/>
      <w:lvlText w:val="•"/>
      <w:lvlJc w:val="left"/>
      <w:pPr>
        <w:tabs>
          <w:tab w:val="num" w:pos="5040"/>
        </w:tabs>
        <w:ind w:left="5040" w:hanging="360"/>
      </w:pPr>
      <w:rPr>
        <w:rFonts w:ascii="Arial" w:hAnsi="Arial" w:hint="default"/>
      </w:rPr>
    </w:lvl>
    <w:lvl w:ilvl="7" w:tplc="B5040276" w:tentative="1">
      <w:start w:val="1"/>
      <w:numFmt w:val="bullet"/>
      <w:lvlText w:val="•"/>
      <w:lvlJc w:val="left"/>
      <w:pPr>
        <w:tabs>
          <w:tab w:val="num" w:pos="5760"/>
        </w:tabs>
        <w:ind w:left="5760" w:hanging="360"/>
      </w:pPr>
      <w:rPr>
        <w:rFonts w:ascii="Arial" w:hAnsi="Arial" w:hint="default"/>
      </w:rPr>
    </w:lvl>
    <w:lvl w:ilvl="8" w:tplc="BD10BBC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AC23C40"/>
    <w:multiLevelType w:val="hybridMultilevel"/>
    <w:tmpl w:val="4C8C1B22"/>
    <w:lvl w:ilvl="0" w:tplc="3DC876F0">
      <w:start w:val="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CC73DED"/>
    <w:multiLevelType w:val="hybridMultilevel"/>
    <w:tmpl w:val="C426816E"/>
    <w:lvl w:ilvl="0" w:tplc="DD8AB66C">
      <w:start w:val="1"/>
      <w:numFmt w:val="bullet"/>
      <w:lvlText w:val="•"/>
      <w:lvlJc w:val="left"/>
      <w:pPr>
        <w:tabs>
          <w:tab w:val="num" w:pos="720"/>
        </w:tabs>
        <w:ind w:left="720" w:hanging="360"/>
      </w:pPr>
      <w:rPr>
        <w:rFonts w:ascii="Arial" w:hAnsi="Arial" w:hint="default"/>
      </w:rPr>
    </w:lvl>
    <w:lvl w:ilvl="1" w:tplc="BF14D514" w:tentative="1">
      <w:start w:val="1"/>
      <w:numFmt w:val="bullet"/>
      <w:lvlText w:val="•"/>
      <w:lvlJc w:val="left"/>
      <w:pPr>
        <w:tabs>
          <w:tab w:val="num" w:pos="1440"/>
        </w:tabs>
        <w:ind w:left="1440" w:hanging="360"/>
      </w:pPr>
      <w:rPr>
        <w:rFonts w:ascii="Arial" w:hAnsi="Arial" w:hint="default"/>
      </w:rPr>
    </w:lvl>
    <w:lvl w:ilvl="2" w:tplc="E7C042B6" w:tentative="1">
      <w:start w:val="1"/>
      <w:numFmt w:val="bullet"/>
      <w:lvlText w:val="•"/>
      <w:lvlJc w:val="left"/>
      <w:pPr>
        <w:tabs>
          <w:tab w:val="num" w:pos="2160"/>
        </w:tabs>
        <w:ind w:left="2160" w:hanging="360"/>
      </w:pPr>
      <w:rPr>
        <w:rFonts w:ascii="Arial" w:hAnsi="Arial" w:hint="default"/>
      </w:rPr>
    </w:lvl>
    <w:lvl w:ilvl="3" w:tplc="CAD85CB0" w:tentative="1">
      <w:start w:val="1"/>
      <w:numFmt w:val="bullet"/>
      <w:lvlText w:val="•"/>
      <w:lvlJc w:val="left"/>
      <w:pPr>
        <w:tabs>
          <w:tab w:val="num" w:pos="2880"/>
        </w:tabs>
        <w:ind w:left="2880" w:hanging="360"/>
      </w:pPr>
      <w:rPr>
        <w:rFonts w:ascii="Arial" w:hAnsi="Arial" w:hint="default"/>
      </w:rPr>
    </w:lvl>
    <w:lvl w:ilvl="4" w:tplc="6868B66C" w:tentative="1">
      <w:start w:val="1"/>
      <w:numFmt w:val="bullet"/>
      <w:lvlText w:val="•"/>
      <w:lvlJc w:val="left"/>
      <w:pPr>
        <w:tabs>
          <w:tab w:val="num" w:pos="3600"/>
        </w:tabs>
        <w:ind w:left="3600" w:hanging="360"/>
      </w:pPr>
      <w:rPr>
        <w:rFonts w:ascii="Arial" w:hAnsi="Arial" w:hint="default"/>
      </w:rPr>
    </w:lvl>
    <w:lvl w:ilvl="5" w:tplc="C604FFB8" w:tentative="1">
      <w:start w:val="1"/>
      <w:numFmt w:val="bullet"/>
      <w:lvlText w:val="•"/>
      <w:lvlJc w:val="left"/>
      <w:pPr>
        <w:tabs>
          <w:tab w:val="num" w:pos="4320"/>
        </w:tabs>
        <w:ind w:left="4320" w:hanging="360"/>
      </w:pPr>
      <w:rPr>
        <w:rFonts w:ascii="Arial" w:hAnsi="Arial" w:hint="default"/>
      </w:rPr>
    </w:lvl>
    <w:lvl w:ilvl="6" w:tplc="CC2C3FEA" w:tentative="1">
      <w:start w:val="1"/>
      <w:numFmt w:val="bullet"/>
      <w:lvlText w:val="•"/>
      <w:lvlJc w:val="left"/>
      <w:pPr>
        <w:tabs>
          <w:tab w:val="num" w:pos="5040"/>
        </w:tabs>
        <w:ind w:left="5040" w:hanging="360"/>
      </w:pPr>
      <w:rPr>
        <w:rFonts w:ascii="Arial" w:hAnsi="Arial" w:hint="default"/>
      </w:rPr>
    </w:lvl>
    <w:lvl w:ilvl="7" w:tplc="6B2AB5E0" w:tentative="1">
      <w:start w:val="1"/>
      <w:numFmt w:val="bullet"/>
      <w:lvlText w:val="•"/>
      <w:lvlJc w:val="left"/>
      <w:pPr>
        <w:tabs>
          <w:tab w:val="num" w:pos="5760"/>
        </w:tabs>
        <w:ind w:left="5760" w:hanging="360"/>
      </w:pPr>
      <w:rPr>
        <w:rFonts w:ascii="Arial" w:hAnsi="Arial" w:hint="default"/>
      </w:rPr>
    </w:lvl>
    <w:lvl w:ilvl="8" w:tplc="0AFA701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56661BF"/>
    <w:multiLevelType w:val="hybridMultilevel"/>
    <w:tmpl w:val="29E23F3A"/>
    <w:lvl w:ilvl="0" w:tplc="E4A2B46A">
      <w:start w:val="1"/>
      <w:numFmt w:val="bullet"/>
      <w:lvlText w:val="•"/>
      <w:lvlJc w:val="left"/>
      <w:pPr>
        <w:tabs>
          <w:tab w:val="num" w:pos="720"/>
        </w:tabs>
        <w:ind w:left="720" w:hanging="360"/>
      </w:pPr>
      <w:rPr>
        <w:rFonts w:ascii="Arial" w:hAnsi="Arial" w:hint="default"/>
      </w:rPr>
    </w:lvl>
    <w:lvl w:ilvl="1" w:tplc="C3E4AA1E">
      <w:numFmt w:val="bullet"/>
      <w:lvlText w:val="•"/>
      <w:lvlJc w:val="left"/>
      <w:pPr>
        <w:tabs>
          <w:tab w:val="num" w:pos="1440"/>
        </w:tabs>
        <w:ind w:left="1440" w:hanging="360"/>
      </w:pPr>
      <w:rPr>
        <w:rFonts w:ascii="Arial" w:hAnsi="Arial" w:hint="default"/>
      </w:rPr>
    </w:lvl>
    <w:lvl w:ilvl="2" w:tplc="C8889FE0">
      <w:numFmt w:val="bullet"/>
      <w:lvlText w:val="•"/>
      <w:lvlJc w:val="left"/>
      <w:pPr>
        <w:tabs>
          <w:tab w:val="num" w:pos="2160"/>
        </w:tabs>
        <w:ind w:left="2160" w:hanging="360"/>
      </w:pPr>
      <w:rPr>
        <w:rFonts w:ascii="Arial" w:hAnsi="Arial" w:hint="default"/>
      </w:rPr>
    </w:lvl>
    <w:lvl w:ilvl="3" w:tplc="C0C61DDC">
      <w:numFmt w:val="bullet"/>
      <w:lvlText w:val="•"/>
      <w:lvlJc w:val="left"/>
      <w:pPr>
        <w:tabs>
          <w:tab w:val="num" w:pos="2880"/>
        </w:tabs>
        <w:ind w:left="2880" w:hanging="360"/>
      </w:pPr>
      <w:rPr>
        <w:rFonts w:ascii="Arial" w:hAnsi="Arial" w:hint="default"/>
      </w:rPr>
    </w:lvl>
    <w:lvl w:ilvl="4" w:tplc="E9A29AAA" w:tentative="1">
      <w:start w:val="1"/>
      <w:numFmt w:val="bullet"/>
      <w:lvlText w:val="•"/>
      <w:lvlJc w:val="left"/>
      <w:pPr>
        <w:tabs>
          <w:tab w:val="num" w:pos="3600"/>
        </w:tabs>
        <w:ind w:left="3600" w:hanging="360"/>
      </w:pPr>
      <w:rPr>
        <w:rFonts w:ascii="Arial" w:hAnsi="Arial" w:hint="default"/>
      </w:rPr>
    </w:lvl>
    <w:lvl w:ilvl="5" w:tplc="FA0E796C" w:tentative="1">
      <w:start w:val="1"/>
      <w:numFmt w:val="bullet"/>
      <w:lvlText w:val="•"/>
      <w:lvlJc w:val="left"/>
      <w:pPr>
        <w:tabs>
          <w:tab w:val="num" w:pos="4320"/>
        </w:tabs>
        <w:ind w:left="4320" w:hanging="360"/>
      </w:pPr>
      <w:rPr>
        <w:rFonts w:ascii="Arial" w:hAnsi="Arial" w:hint="default"/>
      </w:rPr>
    </w:lvl>
    <w:lvl w:ilvl="6" w:tplc="9CD40ECC" w:tentative="1">
      <w:start w:val="1"/>
      <w:numFmt w:val="bullet"/>
      <w:lvlText w:val="•"/>
      <w:lvlJc w:val="left"/>
      <w:pPr>
        <w:tabs>
          <w:tab w:val="num" w:pos="5040"/>
        </w:tabs>
        <w:ind w:left="5040" w:hanging="360"/>
      </w:pPr>
      <w:rPr>
        <w:rFonts w:ascii="Arial" w:hAnsi="Arial" w:hint="default"/>
      </w:rPr>
    </w:lvl>
    <w:lvl w:ilvl="7" w:tplc="1E38AF8E" w:tentative="1">
      <w:start w:val="1"/>
      <w:numFmt w:val="bullet"/>
      <w:lvlText w:val="•"/>
      <w:lvlJc w:val="left"/>
      <w:pPr>
        <w:tabs>
          <w:tab w:val="num" w:pos="5760"/>
        </w:tabs>
        <w:ind w:left="5760" w:hanging="360"/>
      </w:pPr>
      <w:rPr>
        <w:rFonts w:ascii="Arial" w:hAnsi="Arial" w:hint="default"/>
      </w:rPr>
    </w:lvl>
    <w:lvl w:ilvl="8" w:tplc="4830B4F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EA2079A"/>
    <w:multiLevelType w:val="hybridMultilevel"/>
    <w:tmpl w:val="360A9FA2"/>
    <w:lvl w:ilvl="0" w:tplc="BC3A94CE">
      <w:start w:val="3"/>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8C331FA"/>
    <w:multiLevelType w:val="hybridMultilevel"/>
    <w:tmpl w:val="17543E2A"/>
    <w:lvl w:ilvl="0" w:tplc="FA1EF84E">
      <w:start w:val="1"/>
      <w:numFmt w:val="decimal"/>
      <w:lvlText w:val="%1."/>
      <w:lvlJc w:val="left"/>
      <w:pPr>
        <w:ind w:left="780" w:hanging="360"/>
      </w:pPr>
      <w:rPr>
        <w:rFonts w:hint="default"/>
        <w:i w:val="0"/>
      </w:rPr>
    </w:lvl>
    <w:lvl w:ilvl="1" w:tplc="10090019" w:tentative="1">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num w:numId="1">
    <w:abstractNumId w:val="12"/>
  </w:num>
  <w:num w:numId="2">
    <w:abstractNumId w:val="0"/>
  </w:num>
  <w:num w:numId="3">
    <w:abstractNumId w:val="19"/>
  </w:num>
  <w:num w:numId="4">
    <w:abstractNumId w:val="20"/>
  </w:num>
  <w:num w:numId="5">
    <w:abstractNumId w:val="17"/>
  </w:num>
  <w:num w:numId="6">
    <w:abstractNumId w:val="7"/>
  </w:num>
  <w:num w:numId="7">
    <w:abstractNumId w:val="16"/>
  </w:num>
  <w:num w:numId="8">
    <w:abstractNumId w:val="4"/>
  </w:num>
  <w:num w:numId="9">
    <w:abstractNumId w:val="6"/>
  </w:num>
  <w:num w:numId="10">
    <w:abstractNumId w:val="5"/>
  </w:num>
  <w:num w:numId="11">
    <w:abstractNumId w:val="9"/>
  </w:num>
  <w:num w:numId="12">
    <w:abstractNumId w:val="11"/>
  </w:num>
  <w:num w:numId="13">
    <w:abstractNumId w:val="13"/>
  </w:num>
  <w:num w:numId="14">
    <w:abstractNumId w:val="2"/>
  </w:num>
  <w:num w:numId="15">
    <w:abstractNumId w:val="18"/>
  </w:num>
  <w:num w:numId="16">
    <w:abstractNumId w:val="14"/>
  </w:num>
  <w:num w:numId="17">
    <w:abstractNumId w:val="10"/>
  </w:num>
  <w:num w:numId="18">
    <w:abstractNumId w:val="1"/>
  </w:num>
  <w:num w:numId="19">
    <w:abstractNumId w:val="8"/>
  </w:num>
  <w:num w:numId="20">
    <w:abstractNumId w:val="15"/>
  </w:num>
  <w:num w:numId="21">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131D4"/>
    <w:rsid w:val="0004558E"/>
    <w:rsid w:val="0004633B"/>
    <w:rsid w:val="0005111F"/>
    <w:rsid w:val="00063E08"/>
    <w:rsid w:val="00067B89"/>
    <w:rsid w:val="000A2ED7"/>
    <w:rsid w:val="000A4BCB"/>
    <w:rsid w:val="000C753A"/>
    <w:rsid w:val="000D2930"/>
    <w:rsid w:val="000E2C03"/>
    <w:rsid w:val="00100360"/>
    <w:rsid w:val="001016B6"/>
    <w:rsid w:val="001225C1"/>
    <w:rsid w:val="00124CAB"/>
    <w:rsid w:val="00126BF8"/>
    <w:rsid w:val="00144966"/>
    <w:rsid w:val="001868FD"/>
    <w:rsid w:val="00187A32"/>
    <w:rsid w:val="00192DA7"/>
    <w:rsid w:val="001B51E9"/>
    <w:rsid w:val="001C0A62"/>
    <w:rsid w:val="001E7174"/>
    <w:rsid w:val="001F2AE4"/>
    <w:rsid w:val="0020033A"/>
    <w:rsid w:val="00204352"/>
    <w:rsid w:val="00211FEC"/>
    <w:rsid w:val="002221AC"/>
    <w:rsid w:val="00230287"/>
    <w:rsid w:val="002328DD"/>
    <w:rsid w:val="00254F38"/>
    <w:rsid w:val="002560EF"/>
    <w:rsid w:val="002618AD"/>
    <w:rsid w:val="0027186C"/>
    <w:rsid w:val="00282D3C"/>
    <w:rsid w:val="002A5E54"/>
    <w:rsid w:val="002B45C3"/>
    <w:rsid w:val="002B4D1B"/>
    <w:rsid w:val="002B6133"/>
    <w:rsid w:val="002C5E3E"/>
    <w:rsid w:val="002E668C"/>
    <w:rsid w:val="002F579F"/>
    <w:rsid w:val="00311CF9"/>
    <w:rsid w:val="0031641B"/>
    <w:rsid w:val="00324A49"/>
    <w:rsid w:val="00333820"/>
    <w:rsid w:val="00336939"/>
    <w:rsid w:val="0034410B"/>
    <w:rsid w:val="0034414E"/>
    <w:rsid w:val="00356FB6"/>
    <w:rsid w:val="003664ED"/>
    <w:rsid w:val="0037753E"/>
    <w:rsid w:val="003907AB"/>
    <w:rsid w:val="00397070"/>
    <w:rsid w:val="003A5E2B"/>
    <w:rsid w:val="003D2205"/>
    <w:rsid w:val="003D54F1"/>
    <w:rsid w:val="003E4135"/>
    <w:rsid w:val="003F37F1"/>
    <w:rsid w:val="003F5BF9"/>
    <w:rsid w:val="003F762D"/>
    <w:rsid w:val="004151AA"/>
    <w:rsid w:val="004240C7"/>
    <w:rsid w:val="00430F24"/>
    <w:rsid w:val="00435EBD"/>
    <w:rsid w:val="004468FB"/>
    <w:rsid w:val="00447E04"/>
    <w:rsid w:val="00466D02"/>
    <w:rsid w:val="00472E85"/>
    <w:rsid w:val="00477263"/>
    <w:rsid w:val="00482B96"/>
    <w:rsid w:val="00486F1A"/>
    <w:rsid w:val="00490A38"/>
    <w:rsid w:val="0049501A"/>
    <w:rsid w:val="004A678E"/>
    <w:rsid w:val="004A7CF2"/>
    <w:rsid w:val="004B2DE3"/>
    <w:rsid w:val="004B6C09"/>
    <w:rsid w:val="004C4868"/>
    <w:rsid w:val="004F0167"/>
    <w:rsid w:val="004F606F"/>
    <w:rsid w:val="0050339C"/>
    <w:rsid w:val="0051463B"/>
    <w:rsid w:val="005235DB"/>
    <w:rsid w:val="00530EB0"/>
    <w:rsid w:val="00536AC6"/>
    <w:rsid w:val="005449A0"/>
    <w:rsid w:val="00545EC2"/>
    <w:rsid w:val="0054734A"/>
    <w:rsid w:val="00584114"/>
    <w:rsid w:val="005844FB"/>
    <w:rsid w:val="005900E8"/>
    <w:rsid w:val="005916CB"/>
    <w:rsid w:val="0059289C"/>
    <w:rsid w:val="005A1359"/>
    <w:rsid w:val="005A43AF"/>
    <w:rsid w:val="005B32D4"/>
    <w:rsid w:val="005D02A6"/>
    <w:rsid w:val="005F27AB"/>
    <w:rsid w:val="005F5231"/>
    <w:rsid w:val="00600E0C"/>
    <w:rsid w:val="00600E99"/>
    <w:rsid w:val="00640E87"/>
    <w:rsid w:val="00657E43"/>
    <w:rsid w:val="00692324"/>
    <w:rsid w:val="006B3D98"/>
    <w:rsid w:val="006B758D"/>
    <w:rsid w:val="006B7F6C"/>
    <w:rsid w:val="006C59E4"/>
    <w:rsid w:val="006C6191"/>
    <w:rsid w:val="006D43CD"/>
    <w:rsid w:val="006E0C8A"/>
    <w:rsid w:val="006E1F65"/>
    <w:rsid w:val="00701598"/>
    <w:rsid w:val="00706AFC"/>
    <w:rsid w:val="00706C0C"/>
    <w:rsid w:val="00712608"/>
    <w:rsid w:val="007200C7"/>
    <w:rsid w:val="00722235"/>
    <w:rsid w:val="00723883"/>
    <w:rsid w:val="00736D84"/>
    <w:rsid w:val="007370DB"/>
    <w:rsid w:val="007535BD"/>
    <w:rsid w:val="0077159B"/>
    <w:rsid w:val="00771D74"/>
    <w:rsid w:val="00775E96"/>
    <w:rsid w:val="00782597"/>
    <w:rsid w:val="007875F4"/>
    <w:rsid w:val="007902A8"/>
    <w:rsid w:val="007A37DA"/>
    <w:rsid w:val="007B309E"/>
    <w:rsid w:val="007B692E"/>
    <w:rsid w:val="007B71D5"/>
    <w:rsid w:val="007D0DF7"/>
    <w:rsid w:val="007D3409"/>
    <w:rsid w:val="007E0BE3"/>
    <w:rsid w:val="007E5F97"/>
    <w:rsid w:val="007E67EC"/>
    <w:rsid w:val="007F2E6A"/>
    <w:rsid w:val="00804945"/>
    <w:rsid w:val="00815923"/>
    <w:rsid w:val="00815DF5"/>
    <w:rsid w:val="008422C0"/>
    <w:rsid w:val="008446CE"/>
    <w:rsid w:val="0087326D"/>
    <w:rsid w:val="00873C1C"/>
    <w:rsid w:val="00875FBF"/>
    <w:rsid w:val="00886387"/>
    <w:rsid w:val="00892EAE"/>
    <w:rsid w:val="008A1C4E"/>
    <w:rsid w:val="008A5736"/>
    <w:rsid w:val="008B4F73"/>
    <w:rsid w:val="008D2271"/>
    <w:rsid w:val="008D3137"/>
    <w:rsid w:val="008D55C5"/>
    <w:rsid w:val="008E2591"/>
    <w:rsid w:val="008E324A"/>
    <w:rsid w:val="008E4053"/>
    <w:rsid w:val="008F2ABF"/>
    <w:rsid w:val="009124CF"/>
    <w:rsid w:val="00914A03"/>
    <w:rsid w:val="0093401F"/>
    <w:rsid w:val="009421B7"/>
    <w:rsid w:val="009450D8"/>
    <w:rsid w:val="00951825"/>
    <w:rsid w:val="009524A5"/>
    <w:rsid w:val="00954FD0"/>
    <w:rsid w:val="009708D0"/>
    <w:rsid w:val="00985077"/>
    <w:rsid w:val="009968CF"/>
    <w:rsid w:val="009974C0"/>
    <w:rsid w:val="009A1196"/>
    <w:rsid w:val="009A57A2"/>
    <w:rsid w:val="009C496E"/>
    <w:rsid w:val="009C4E39"/>
    <w:rsid w:val="009C7D5E"/>
    <w:rsid w:val="009D03C6"/>
    <w:rsid w:val="009D2942"/>
    <w:rsid w:val="009E6763"/>
    <w:rsid w:val="009E6DC8"/>
    <w:rsid w:val="00A11FC4"/>
    <w:rsid w:val="00A1597D"/>
    <w:rsid w:val="00A22790"/>
    <w:rsid w:val="00A26AB0"/>
    <w:rsid w:val="00A42E3A"/>
    <w:rsid w:val="00A8565E"/>
    <w:rsid w:val="00A90E6D"/>
    <w:rsid w:val="00AA010E"/>
    <w:rsid w:val="00AB1233"/>
    <w:rsid w:val="00AC2C97"/>
    <w:rsid w:val="00AD673C"/>
    <w:rsid w:val="00AD69AA"/>
    <w:rsid w:val="00AE6BE0"/>
    <w:rsid w:val="00AE7DC9"/>
    <w:rsid w:val="00AF0B27"/>
    <w:rsid w:val="00AF0E37"/>
    <w:rsid w:val="00AF5966"/>
    <w:rsid w:val="00B03532"/>
    <w:rsid w:val="00B10C6E"/>
    <w:rsid w:val="00B13BDB"/>
    <w:rsid w:val="00B23292"/>
    <w:rsid w:val="00B32A37"/>
    <w:rsid w:val="00B41E6D"/>
    <w:rsid w:val="00B474B6"/>
    <w:rsid w:val="00B7299B"/>
    <w:rsid w:val="00B73A82"/>
    <w:rsid w:val="00BB2A32"/>
    <w:rsid w:val="00BB5A25"/>
    <w:rsid w:val="00BC299F"/>
    <w:rsid w:val="00BC47AB"/>
    <w:rsid w:val="00BD2AB1"/>
    <w:rsid w:val="00BE1FD4"/>
    <w:rsid w:val="00BE4414"/>
    <w:rsid w:val="00BE677A"/>
    <w:rsid w:val="00BF00A7"/>
    <w:rsid w:val="00BF33D9"/>
    <w:rsid w:val="00C11B10"/>
    <w:rsid w:val="00C338CA"/>
    <w:rsid w:val="00C50A0A"/>
    <w:rsid w:val="00C600D0"/>
    <w:rsid w:val="00C707F4"/>
    <w:rsid w:val="00C83525"/>
    <w:rsid w:val="00C975C7"/>
    <w:rsid w:val="00CA1729"/>
    <w:rsid w:val="00CA1DAE"/>
    <w:rsid w:val="00CA64E8"/>
    <w:rsid w:val="00CE0DA0"/>
    <w:rsid w:val="00CE3C2A"/>
    <w:rsid w:val="00CF40B2"/>
    <w:rsid w:val="00D11801"/>
    <w:rsid w:val="00D41D2D"/>
    <w:rsid w:val="00D95CD5"/>
    <w:rsid w:val="00DB1DD4"/>
    <w:rsid w:val="00DB61B3"/>
    <w:rsid w:val="00DD1DFF"/>
    <w:rsid w:val="00DD38B2"/>
    <w:rsid w:val="00DF0231"/>
    <w:rsid w:val="00E01E15"/>
    <w:rsid w:val="00E10499"/>
    <w:rsid w:val="00E12311"/>
    <w:rsid w:val="00E1660D"/>
    <w:rsid w:val="00E17F78"/>
    <w:rsid w:val="00E42D40"/>
    <w:rsid w:val="00E52FB0"/>
    <w:rsid w:val="00E5666B"/>
    <w:rsid w:val="00E577DD"/>
    <w:rsid w:val="00E809F9"/>
    <w:rsid w:val="00E86EB2"/>
    <w:rsid w:val="00E9184C"/>
    <w:rsid w:val="00EA4E79"/>
    <w:rsid w:val="00EA5149"/>
    <w:rsid w:val="00EA6B45"/>
    <w:rsid w:val="00EB02DF"/>
    <w:rsid w:val="00EB34C8"/>
    <w:rsid w:val="00EC483F"/>
    <w:rsid w:val="00EC5D50"/>
    <w:rsid w:val="00ED4184"/>
    <w:rsid w:val="00EE3E68"/>
    <w:rsid w:val="00EE3EE8"/>
    <w:rsid w:val="00EE6F45"/>
    <w:rsid w:val="00F0497C"/>
    <w:rsid w:val="00F076D1"/>
    <w:rsid w:val="00F12F0F"/>
    <w:rsid w:val="00F14AB2"/>
    <w:rsid w:val="00F2485F"/>
    <w:rsid w:val="00F303F4"/>
    <w:rsid w:val="00F413E7"/>
    <w:rsid w:val="00F423C5"/>
    <w:rsid w:val="00F460FC"/>
    <w:rsid w:val="00FA4943"/>
    <w:rsid w:val="00FB37E4"/>
    <w:rsid w:val="00FC0F9D"/>
    <w:rsid w:val="00FC27EC"/>
    <w:rsid w:val="00FC3492"/>
    <w:rsid w:val="00FC3C48"/>
    <w:rsid w:val="00FC625D"/>
    <w:rsid w:val="00FC7AA5"/>
    <w:rsid w:val="00FF5D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12311"/>
    <w:pPr>
      <w:overflowPunct w:val="0"/>
      <w:autoSpaceDE w:val="0"/>
      <w:autoSpaceDN w:val="0"/>
      <w:adjustRightInd w:val="0"/>
      <w:spacing w:after="180"/>
      <w:textAlignment w:val="baseline"/>
    </w:pPr>
    <w:rPr>
      <w:rFonts w:ascii="Times New Roman" w:eastAsia="宋体" w:hAnsi="Times New Roman"/>
      <w:lang w:val="en-GB"/>
    </w:rPr>
  </w:style>
  <w:style w:type="paragraph" w:styleId="1">
    <w:name w:val="heading 1"/>
    <w:aliases w:val="H1"/>
    <w:next w:val="a"/>
    <w:link w:val="1Char"/>
    <w:qFormat/>
    <w:rsid w:val="00E123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basedOn w:val="1"/>
    <w:next w:val="a"/>
    <w:link w:val="2Char"/>
    <w:qFormat/>
    <w:rsid w:val="00E12311"/>
    <w:pPr>
      <w:pBdr>
        <w:top w:val="none" w:sz="0" w:space="0" w:color="auto"/>
      </w:pBdr>
      <w:spacing w:before="180"/>
      <w:outlineLvl w:val="1"/>
    </w:pPr>
    <w:rPr>
      <w:rFonts w:cstheme="majorBidi"/>
      <w:sz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
    <w:link w:val="3Char"/>
    <w:qFormat/>
    <w:rsid w:val="00E12311"/>
    <w:pPr>
      <w:spacing w:before="120"/>
      <w:outlineLvl w:val="2"/>
    </w:pPr>
    <w:rPr>
      <w:rFonts w:cs="Arial"/>
      <w:sz w:val="28"/>
    </w:rPr>
  </w:style>
  <w:style w:type="paragraph" w:styleId="4">
    <w:name w:val="heading 4"/>
    <w:basedOn w:val="3"/>
    <w:next w:val="a"/>
    <w:link w:val="4Char"/>
    <w:qFormat/>
    <w:rsid w:val="00E12311"/>
    <w:pPr>
      <w:ind w:left="1418" w:hanging="1418"/>
      <w:outlineLvl w:val="3"/>
    </w:pPr>
    <w:rPr>
      <w:rFonts w:cstheme="majorBidi"/>
      <w:sz w:val="24"/>
    </w:rPr>
  </w:style>
  <w:style w:type="paragraph" w:styleId="5">
    <w:name w:val="heading 5"/>
    <w:basedOn w:val="4"/>
    <w:next w:val="a"/>
    <w:link w:val="5Char"/>
    <w:qFormat/>
    <w:rsid w:val="00E12311"/>
    <w:pPr>
      <w:ind w:left="1701" w:hanging="1701"/>
      <w:outlineLvl w:val="4"/>
    </w:pPr>
    <w:rPr>
      <w:rFonts w:cs="Times New Roman"/>
      <w:sz w:val="22"/>
    </w:rPr>
  </w:style>
  <w:style w:type="paragraph" w:styleId="6">
    <w:name w:val="heading 6"/>
    <w:basedOn w:val="a"/>
    <w:next w:val="a"/>
    <w:link w:val="6Char"/>
    <w:qFormat/>
    <w:rsid w:val="00E12311"/>
    <w:pPr>
      <w:keepNext/>
      <w:keepLines/>
      <w:spacing w:before="120"/>
      <w:ind w:left="1985" w:hanging="1985"/>
      <w:outlineLvl w:val="5"/>
    </w:pPr>
    <w:rPr>
      <w:rFonts w:ascii="Arial" w:hAnsi="Arial"/>
    </w:rPr>
  </w:style>
  <w:style w:type="paragraph" w:styleId="7">
    <w:name w:val="heading 7"/>
    <w:basedOn w:val="a"/>
    <w:next w:val="a"/>
    <w:link w:val="7Char"/>
    <w:qFormat/>
    <w:rsid w:val="00E12311"/>
    <w:pPr>
      <w:keepNext/>
      <w:keepLines/>
      <w:spacing w:before="120"/>
      <w:ind w:left="1985" w:hanging="1985"/>
      <w:outlineLvl w:val="6"/>
    </w:pPr>
    <w:rPr>
      <w:rFonts w:ascii="Arial" w:hAnsi="Arial"/>
    </w:rPr>
  </w:style>
  <w:style w:type="paragraph" w:styleId="8">
    <w:name w:val="heading 8"/>
    <w:basedOn w:val="1"/>
    <w:next w:val="a"/>
    <w:link w:val="8Char"/>
    <w:qFormat/>
    <w:rsid w:val="00E12311"/>
    <w:pPr>
      <w:ind w:left="0" w:firstLine="0"/>
      <w:outlineLvl w:val="7"/>
    </w:pPr>
  </w:style>
  <w:style w:type="paragraph" w:styleId="9">
    <w:name w:val="heading 9"/>
    <w:basedOn w:val="8"/>
    <w:next w:val="a"/>
    <w:link w:val="9Char"/>
    <w:qFormat/>
    <w:rsid w:val="00E1231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H3 Char,no break Char,h3 Char,Memo Heading 3 Char,Heading 3 3GPP Char,Heading 3 Char1 Char Char,Heading 3 Char Char Char Char,Heading 3 Char1 Char Char Char Char,Heading 3 Char Char Char Char Char Char,0H Char,l3 Char"/>
    <w:basedOn w:val="a0"/>
    <w:link w:val="3"/>
    <w:rsid w:val="002E668C"/>
    <w:rPr>
      <w:rFonts w:ascii="Arial" w:eastAsia="宋体" w:hAnsi="Arial" w:cs="Arial"/>
      <w:sz w:val="28"/>
      <w:lang w:val="en-GB"/>
    </w:rPr>
  </w:style>
  <w:style w:type="character" w:customStyle="1" w:styleId="2Char">
    <w:name w:val="标题 2 Char"/>
    <w:basedOn w:val="a0"/>
    <w:link w:val="2"/>
    <w:rsid w:val="002E668C"/>
    <w:rPr>
      <w:rFonts w:ascii="Arial" w:eastAsia="宋体" w:hAnsi="Arial" w:cstheme="majorBidi"/>
      <w:sz w:val="32"/>
      <w:lang w:val="en-GB"/>
    </w:rPr>
  </w:style>
  <w:style w:type="paragraph" w:customStyle="1" w:styleId="Topic">
    <w:name w:val="Topic"/>
    <w:basedOn w:val="a"/>
    <w:link w:val="TopicChar"/>
    <w:rsid w:val="002E668C"/>
    <w:rPr>
      <w:rFonts w:ascii="Arial" w:hAnsi="Arial" w:cs="Arial"/>
      <w:b/>
      <w:i/>
      <w:color w:val="C00000"/>
      <w:sz w:val="22"/>
    </w:rPr>
  </w:style>
  <w:style w:type="character" w:customStyle="1" w:styleId="TopicChar">
    <w:name w:val="Topic Char"/>
    <w:basedOn w:val="a0"/>
    <w:link w:val="Topic"/>
    <w:rsid w:val="002E668C"/>
    <w:rPr>
      <w:rFonts w:ascii="Arial" w:eastAsia="宋体" w:hAnsi="Arial" w:cs="Arial"/>
      <w:b/>
      <w:i/>
      <w:color w:val="C00000"/>
      <w:kern w:val="0"/>
      <w:sz w:val="22"/>
      <w:lang w:val="en-GB"/>
    </w:rPr>
  </w:style>
  <w:style w:type="character" w:customStyle="1" w:styleId="1Char">
    <w:name w:val="标题 1 Char"/>
    <w:aliases w:val="H1 Char"/>
    <w:basedOn w:val="a0"/>
    <w:link w:val="1"/>
    <w:rsid w:val="00DF0231"/>
    <w:rPr>
      <w:rFonts w:ascii="Arial" w:eastAsia="宋体" w:hAnsi="Arial"/>
      <w:sz w:val="36"/>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DF0231"/>
    <w:pPr>
      <w:widowControl w:val="0"/>
    </w:pPr>
    <w:rPr>
      <w:rFonts w:ascii="Arial" w:eastAsia="MS Mincho" w:hAnsi="Arial"/>
      <w:b/>
      <w:noProof/>
      <w:sz w:val="18"/>
      <w:lang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rsid w:val="00DF0231"/>
    <w:rPr>
      <w:rFonts w:ascii="Arial" w:eastAsia="MS Mincho" w:hAnsi="Arial" w:cs="Times New Roman"/>
      <w:b/>
      <w:noProof/>
      <w:kern w:val="0"/>
      <w:sz w:val="18"/>
      <w:szCs w:val="20"/>
      <w:lang w:eastAsia="en-US"/>
    </w:rPr>
  </w:style>
  <w:style w:type="paragraph" w:styleId="a4">
    <w:name w:val="footer"/>
    <w:basedOn w:val="a3"/>
    <w:link w:val="Char0"/>
    <w:rsid w:val="00DF0231"/>
    <w:pPr>
      <w:jc w:val="center"/>
    </w:pPr>
    <w:rPr>
      <w:i/>
    </w:rPr>
  </w:style>
  <w:style w:type="character" w:customStyle="1" w:styleId="Char0">
    <w:name w:val="页脚 Char"/>
    <w:basedOn w:val="a0"/>
    <w:link w:val="a4"/>
    <w:rsid w:val="00DF0231"/>
    <w:rPr>
      <w:rFonts w:ascii="Arial" w:eastAsia="MS Mincho" w:hAnsi="Arial" w:cs="Times New Roman"/>
      <w:b/>
      <w:i/>
      <w:noProof/>
      <w:kern w:val="0"/>
      <w:sz w:val="18"/>
      <w:szCs w:val="20"/>
      <w:lang w:eastAsia="en-US"/>
    </w:rPr>
  </w:style>
  <w:style w:type="character" w:styleId="a5">
    <w:name w:val="page number"/>
    <w:basedOn w:val="a0"/>
    <w:rsid w:val="00DF0231"/>
  </w:style>
  <w:style w:type="paragraph" w:customStyle="1" w:styleId="3GPPHeader">
    <w:name w:val="3GPP_Header"/>
    <w:basedOn w:val="a"/>
    <w:rsid w:val="00A1597D"/>
    <w:pPr>
      <w:tabs>
        <w:tab w:val="left" w:pos="1701"/>
        <w:tab w:val="right" w:pos="9639"/>
      </w:tabs>
      <w:spacing w:after="240" w:line="259" w:lineRule="auto"/>
    </w:pPr>
    <w:rPr>
      <w:rFonts w:ascii="Arial" w:eastAsia="Calibri" w:hAnsi="Arial"/>
      <w:b/>
      <w:sz w:val="24"/>
      <w:szCs w:val="22"/>
      <w:lang w:val="sv-SE"/>
    </w:rPr>
  </w:style>
  <w:style w:type="paragraph" w:customStyle="1" w:styleId="TH">
    <w:name w:val="TH"/>
    <w:basedOn w:val="a"/>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6">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列出段落1"/>
    <w:basedOn w:val="a"/>
    <w:link w:val="Char1"/>
    <w:uiPriority w:val="34"/>
    <w:qFormat/>
    <w:rsid w:val="007D3409"/>
    <w:pPr>
      <w:ind w:firstLineChars="200" w:firstLine="420"/>
    </w:pPr>
  </w:style>
  <w:style w:type="table" w:styleId="a7">
    <w:name w:val="Table Grid"/>
    <w:basedOn w:val="a1"/>
    <w:uiPriority w:val="39"/>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
    <w:next w:val="Doc-text2"/>
    <w:rsid w:val="009708D0"/>
    <w:pPr>
      <w:numPr>
        <w:numId w:val="3"/>
      </w:numPr>
      <w:spacing w:before="60" w:after="0"/>
    </w:pPr>
    <w:rPr>
      <w:rFonts w:ascii="Arial" w:hAnsi="Arial"/>
      <w:b/>
      <w:szCs w:val="24"/>
      <w:lang w:eastAsia="en-GB"/>
    </w:rPr>
  </w:style>
  <w:style w:type="paragraph" w:styleId="a8">
    <w:name w:val="Normal (Web)"/>
    <w:basedOn w:val="a"/>
    <w:uiPriority w:val="99"/>
    <w:semiHidden/>
    <w:unhideWhenUsed/>
    <w:rsid w:val="0087326D"/>
    <w:pPr>
      <w:spacing w:before="100" w:beforeAutospacing="1" w:after="100" w:afterAutospacing="1"/>
    </w:pPr>
    <w:rPr>
      <w:rFonts w:ascii="宋体" w:hAnsi="宋体" w:cs="宋体"/>
      <w:sz w:val="24"/>
      <w:szCs w:val="24"/>
      <w:lang w:val="en-US"/>
    </w:rPr>
  </w:style>
  <w:style w:type="paragraph" w:customStyle="1" w:styleId="EQ">
    <w:name w:val="EQ"/>
    <w:basedOn w:val="a"/>
    <w:next w:val="a"/>
    <w:link w:val="EQChar"/>
    <w:rsid w:val="00530EB0"/>
    <w:pPr>
      <w:keepLines/>
      <w:tabs>
        <w:tab w:val="center" w:pos="4536"/>
        <w:tab w:val="right" w:pos="9072"/>
      </w:tabs>
    </w:pPr>
    <w:rPr>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Char1">
    <w:name w:val="列出段落 Char"/>
    <w:aliases w:val="- Bullets Char,목록 단락 Char,リスト段落 Char,?? ?? Char,????? Char,???? Char,Lista1 Char,中等深浅网格 1 - 着色 21 Char,列表段落1 Char,—ño’i—Ž Char,列表段落 Char,¥¡¡¡¡ì¬º¥¹¥È¶ÎÂä Char,ÁÐ³ö¶ÎÂä Char,¥ê¥¹¥È¶ÎÂä Char,1st level - Bullet List Paragraph Char,목록단락 Char"/>
    <w:link w:val="a6"/>
    <w:uiPriority w:val="34"/>
    <w:rsid w:val="00AE6BE0"/>
    <w:rPr>
      <w:rFonts w:ascii="Times New Roman" w:eastAsia="宋体" w:hAnsi="Times New Roman"/>
      <w:lang w:val="en-GB"/>
    </w:rPr>
  </w:style>
  <w:style w:type="character" w:styleId="a9">
    <w:name w:val="Placeholder Text"/>
    <w:basedOn w:val="a0"/>
    <w:uiPriority w:val="99"/>
    <w:semiHidden/>
    <w:rsid w:val="00CA1DAE"/>
    <w:rPr>
      <w:color w:val="808080"/>
    </w:rPr>
  </w:style>
  <w:style w:type="character" w:customStyle="1" w:styleId="4Char">
    <w:name w:val="标题 4 Char"/>
    <w:basedOn w:val="a0"/>
    <w:link w:val="4"/>
    <w:rsid w:val="00490A38"/>
    <w:rPr>
      <w:rFonts w:ascii="Arial" w:eastAsia="宋体" w:hAnsi="Arial" w:cstheme="majorBidi"/>
      <w:sz w:val="24"/>
      <w:lang w:val="en-GB"/>
    </w:rPr>
  </w:style>
  <w:style w:type="paragraph" w:styleId="aa">
    <w:name w:val="Body Text"/>
    <w:basedOn w:val="a"/>
    <w:link w:val="Char2"/>
    <w:rsid w:val="00FC3C48"/>
    <w:pPr>
      <w:spacing w:after="120"/>
      <w:jc w:val="both"/>
    </w:pPr>
    <w:rPr>
      <w:rFonts w:ascii="Arial" w:eastAsiaTheme="minorEastAsia" w:hAnsi="Arial"/>
    </w:rPr>
  </w:style>
  <w:style w:type="character" w:customStyle="1" w:styleId="Char2">
    <w:name w:val="正文文本 Char"/>
    <w:basedOn w:val="a0"/>
    <w:link w:val="aa"/>
    <w:rsid w:val="00FC3C48"/>
    <w:rPr>
      <w:rFonts w:ascii="Arial" w:hAnsi="Arial" w:cs="Times New Roman"/>
      <w:kern w:val="0"/>
      <w:sz w:val="20"/>
      <w:szCs w:val="20"/>
      <w:lang w:val="en-GB"/>
    </w:rPr>
  </w:style>
  <w:style w:type="paragraph" w:styleId="ab">
    <w:name w:val="Balloon Text"/>
    <w:basedOn w:val="a"/>
    <w:link w:val="Char3"/>
    <w:uiPriority w:val="99"/>
    <w:semiHidden/>
    <w:unhideWhenUsed/>
    <w:rsid w:val="001868FD"/>
    <w:pPr>
      <w:spacing w:after="0"/>
    </w:pPr>
    <w:rPr>
      <w:sz w:val="18"/>
      <w:szCs w:val="18"/>
    </w:rPr>
  </w:style>
  <w:style w:type="character" w:customStyle="1" w:styleId="Char3">
    <w:name w:val="批注框文本 Char"/>
    <w:basedOn w:val="a0"/>
    <w:link w:val="ab"/>
    <w:uiPriority w:val="99"/>
    <w:semiHidden/>
    <w:rsid w:val="001868FD"/>
    <w:rPr>
      <w:rFonts w:ascii="Times New Roman" w:eastAsia="MS Mincho" w:hAnsi="Times New Roman" w:cs="Times New Roman"/>
      <w:kern w:val="0"/>
      <w:sz w:val="18"/>
      <w:szCs w:val="18"/>
      <w:lang w:val="en-GB" w:eastAsia="en-US"/>
    </w:rPr>
  </w:style>
  <w:style w:type="character" w:customStyle="1" w:styleId="5Char">
    <w:name w:val="标题 5 Char"/>
    <w:basedOn w:val="a0"/>
    <w:link w:val="5"/>
    <w:rsid w:val="00C975C7"/>
    <w:rPr>
      <w:rFonts w:ascii="Arial" w:eastAsia="宋体" w:hAnsi="Arial"/>
      <w:sz w:val="22"/>
      <w:lang w:val="en-GB"/>
    </w:rPr>
  </w:style>
  <w:style w:type="character" w:customStyle="1" w:styleId="6Char">
    <w:name w:val="标题 6 Char"/>
    <w:basedOn w:val="a0"/>
    <w:link w:val="6"/>
    <w:rsid w:val="00C975C7"/>
    <w:rPr>
      <w:rFonts w:ascii="Arial" w:eastAsia="宋体" w:hAnsi="Arial"/>
      <w:lang w:val="en-GB"/>
    </w:rPr>
  </w:style>
  <w:style w:type="character" w:customStyle="1" w:styleId="7Char">
    <w:name w:val="标题 7 Char"/>
    <w:basedOn w:val="a0"/>
    <w:link w:val="7"/>
    <w:rsid w:val="00C975C7"/>
    <w:rPr>
      <w:rFonts w:ascii="Arial" w:eastAsia="宋体" w:hAnsi="Arial"/>
      <w:lang w:val="en-GB"/>
    </w:rPr>
  </w:style>
  <w:style w:type="character" w:customStyle="1" w:styleId="8Char">
    <w:name w:val="标题 8 Char"/>
    <w:basedOn w:val="a0"/>
    <w:link w:val="8"/>
    <w:rsid w:val="00C975C7"/>
    <w:rPr>
      <w:rFonts w:ascii="Arial" w:eastAsia="宋体" w:hAnsi="Arial"/>
      <w:sz w:val="36"/>
      <w:lang w:val="en-GB"/>
    </w:rPr>
  </w:style>
  <w:style w:type="character" w:customStyle="1" w:styleId="9Char">
    <w:name w:val="标题 9 Char"/>
    <w:basedOn w:val="a0"/>
    <w:link w:val="9"/>
    <w:rsid w:val="00C975C7"/>
    <w:rPr>
      <w:rFonts w:ascii="Arial" w:eastAsia="宋体" w:hAnsi="Arial"/>
      <w:sz w:val="36"/>
      <w:lang w:val="en-GB"/>
    </w:rPr>
  </w:style>
  <w:style w:type="character" w:customStyle="1" w:styleId="TACChar">
    <w:name w:val="TAC Char"/>
    <w:link w:val="TAC"/>
    <w:qFormat/>
    <w:locked/>
    <w:rsid w:val="00BB5A25"/>
    <w:rPr>
      <w:rFonts w:ascii="Arial" w:hAnsi="Arial" w:cs="Arial"/>
      <w:sz w:val="18"/>
      <w:lang w:val="en-GB" w:eastAsia="en-US"/>
    </w:rPr>
  </w:style>
  <w:style w:type="paragraph" w:customStyle="1" w:styleId="TAC">
    <w:name w:val="TAC"/>
    <w:basedOn w:val="a"/>
    <w:link w:val="TACChar"/>
    <w:qFormat/>
    <w:rsid w:val="00BB5A25"/>
    <w:pPr>
      <w:keepNext/>
      <w:keepLines/>
      <w:overflowPunct/>
      <w:autoSpaceDE/>
      <w:autoSpaceDN/>
      <w:adjustRightInd/>
      <w:spacing w:after="0"/>
      <w:jc w:val="center"/>
      <w:textAlignment w:val="auto"/>
    </w:pPr>
    <w:rPr>
      <w:rFonts w:ascii="Arial" w:eastAsiaTheme="minorEastAsia" w:hAnsi="Arial" w:cs="Arial"/>
      <w:sz w:val="18"/>
      <w:lang w:eastAsia="en-US"/>
    </w:rPr>
  </w:style>
  <w:style w:type="character" w:customStyle="1" w:styleId="TANChar">
    <w:name w:val="TAN Char"/>
    <w:link w:val="TAN"/>
    <w:locked/>
    <w:rsid w:val="00BB5A25"/>
    <w:rPr>
      <w:rFonts w:ascii="Arial" w:hAnsi="Arial" w:cs="Arial"/>
      <w:sz w:val="18"/>
      <w:lang w:val="en-GB" w:eastAsia="en-US"/>
    </w:rPr>
  </w:style>
  <w:style w:type="paragraph" w:customStyle="1" w:styleId="TAN">
    <w:name w:val="TAN"/>
    <w:basedOn w:val="a"/>
    <w:link w:val="TANChar"/>
    <w:qFormat/>
    <w:rsid w:val="00BB5A25"/>
    <w:pPr>
      <w:keepNext/>
      <w:keepLines/>
      <w:overflowPunct/>
      <w:autoSpaceDE/>
      <w:autoSpaceDN/>
      <w:adjustRightInd/>
      <w:spacing w:after="0"/>
      <w:ind w:left="851" w:hanging="851"/>
      <w:textAlignment w:val="auto"/>
    </w:pPr>
    <w:rPr>
      <w:rFonts w:ascii="Arial" w:eastAsiaTheme="minorEastAsia" w:hAnsi="Arial" w:cs="Arial"/>
      <w:sz w:val="18"/>
      <w:lang w:eastAsia="en-US"/>
    </w:rPr>
  </w:style>
  <w:style w:type="paragraph" w:customStyle="1" w:styleId="TAH">
    <w:name w:val="TAH"/>
    <w:basedOn w:val="TAC"/>
    <w:link w:val="TAHCar"/>
    <w:uiPriority w:val="99"/>
    <w:qFormat/>
    <w:rsid w:val="00BB5A25"/>
    <w:rPr>
      <w:b/>
    </w:rPr>
  </w:style>
  <w:style w:type="character" w:customStyle="1" w:styleId="TAHCar">
    <w:name w:val="TAH Car"/>
    <w:link w:val="TAH"/>
    <w:uiPriority w:val="99"/>
    <w:qFormat/>
    <w:locked/>
    <w:rsid w:val="00BB5A25"/>
    <w:rPr>
      <w:rFonts w:ascii="Arial" w:hAnsi="Arial" w:cs="Arial"/>
      <w:b/>
      <w:sz w:val="18"/>
      <w:lang w:val="en-GB" w:eastAsia="en-US"/>
    </w:rPr>
  </w:style>
  <w:style w:type="paragraph" w:customStyle="1" w:styleId="TAL">
    <w:name w:val="TAL"/>
    <w:basedOn w:val="a"/>
    <w:link w:val="TALChar"/>
    <w:qFormat/>
    <w:rsid w:val="00EA6B45"/>
    <w:pPr>
      <w:keepNext/>
      <w:keepLines/>
      <w:overflowPunct/>
      <w:autoSpaceDE/>
      <w:autoSpaceDN/>
      <w:adjustRightInd/>
      <w:spacing w:after="0"/>
      <w:textAlignment w:val="auto"/>
    </w:pPr>
    <w:rPr>
      <w:rFonts w:ascii="Arial" w:eastAsiaTheme="minorEastAsia" w:hAnsi="Arial"/>
      <w:sz w:val="18"/>
      <w:lang w:eastAsia="en-US"/>
    </w:rPr>
  </w:style>
  <w:style w:type="character" w:customStyle="1" w:styleId="TALChar">
    <w:name w:val="TAL Char"/>
    <w:link w:val="TAL"/>
    <w:qFormat/>
    <w:rsid w:val="00EA6B4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631798">
      <w:bodyDiv w:val="1"/>
      <w:marLeft w:val="0"/>
      <w:marRight w:val="0"/>
      <w:marTop w:val="0"/>
      <w:marBottom w:val="0"/>
      <w:divBdr>
        <w:top w:val="none" w:sz="0" w:space="0" w:color="auto"/>
        <w:left w:val="none" w:sz="0" w:space="0" w:color="auto"/>
        <w:bottom w:val="none" w:sz="0" w:space="0" w:color="auto"/>
        <w:right w:val="none" w:sz="0" w:space="0" w:color="auto"/>
      </w:divBdr>
    </w:div>
    <w:div w:id="177160421">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504900063">
      <w:bodyDiv w:val="1"/>
      <w:marLeft w:val="0"/>
      <w:marRight w:val="0"/>
      <w:marTop w:val="0"/>
      <w:marBottom w:val="0"/>
      <w:divBdr>
        <w:top w:val="none" w:sz="0" w:space="0" w:color="auto"/>
        <w:left w:val="none" w:sz="0" w:space="0" w:color="auto"/>
        <w:bottom w:val="none" w:sz="0" w:space="0" w:color="auto"/>
        <w:right w:val="none" w:sz="0" w:space="0" w:color="auto"/>
      </w:divBdr>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8599789">
      <w:bodyDiv w:val="1"/>
      <w:marLeft w:val="0"/>
      <w:marRight w:val="0"/>
      <w:marTop w:val="0"/>
      <w:marBottom w:val="0"/>
      <w:divBdr>
        <w:top w:val="none" w:sz="0" w:space="0" w:color="auto"/>
        <w:left w:val="none" w:sz="0" w:space="0" w:color="auto"/>
        <w:bottom w:val="none" w:sz="0" w:space="0" w:color="auto"/>
        <w:right w:val="none" w:sz="0" w:space="0" w:color="auto"/>
      </w:divBdr>
    </w:div>
    <w:div w:id="740716583">
      <w:bodyDiv w:val="1"/>
      <w:marLeft w:val="0"/>
      <w:marRight w:val="0"/>
      <w:marTop w:val="0"/>
      <w:marBottom w:val="0"/>
      <w:divBdr>
        <w:top w:val="none" w:sz="0" w:space="0" w:color="auto"/>
        <w:left w:val="none" w:sz="0" w:space="0" w:color="auto"/>
        <w:bottom w:val="none" w:sz="0" w:space="0" w:color="auto"/>
        <w:right w:val="none" w:sz="0" w:space="0" w:color="auto"/>
      </w:divBdr>
    </w:div>
    <w:div w:id="815604591">
      <w:bodyDiv w:val="1"/>
      <w:marLeft w:val="0"/>
      <w:marRight w:val="0"/>
      <w:marTop w:val="0"/>
      <w:marBottom w:val="0"/>
      <w:divBdr>
        <w:top w:val="none" w:sz="0" w:space="0" w:color="auto"/>
        <w:left w:val="none" w:sz="0" w:space="0" w:color="auto"/>
        <w:bottom w:val="none" w:sz="0" w:space="0" w:color="auto"/>
        <w:right w:val="none" w:sz="0" w:space="0" w:color="auto"/>
      </w:divBdr>
    </w:div>
    <w:div w:id="847056797">
      <w:bodyDiv w:val="1"/>
      <w:marLeft w:val="0"/>
      <w:marRight w:val="0"/>
      <w:marTop w:val="0"/>
      <w:marBottom w:val="0"/>
      <w:divBdr>
        <w:top w:val="none" w:sz="0" w:space="0" w:color="auto"/>
        <w:left w:val="none" w:sz="0" w:space="0" w:color="auto"/>
        <w:bottom w:val="none" w:sz="0" w:space="0" w:color="auto"/>
        <w:right w:val="none" w:sz="0" w:space="0" w:color="auto"/>
      </w:divBdr>
    </w:div>
    <w:div w:id="857280903">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893085182">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7294796">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93882443">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358849005">
      <w:bodyDiv w:val="1"/>
      <w:marLeft w:val="0"/>
      <w:marRight w:val="0"/>
      <w:marTop w:val="0"/>
      <w:marBottom w:val="0"/>
      <w:divBdr>
        <w:top w:val="none" w:sz="0" w:space="0" w:color="auto"/>
        <w:left w:val="none" w:sz="0" w:space="0" w:color="auto"/>
        <w:bottom w:val="none" w:sz="0" w:space="0" w:color="auto"/>
        <w:right w:val="none" w:sz="0" w:space="0" w:color="auto"/>
      </w:divBdr>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52897589">
      <w:bodyDiv w:val="1"/>
      <w:marLeft w:val="0"/>
      <w:marRight w:val="0"/>
      <w:marTop w:val="0"/>
      <w:marBottom w:val="0"/>
      <w:divBdr>
        <w:top w:val="none" w:sz="0" w:space="0" w:color="auto"/>
        <w:left w:val="none" w:sz="0" w:space="0" w:color="auto"/>
        <w:bottom w:val="none" w:sz="0" w:space="0" w:color="auto"/>
        <w:right w:val="none" w:sz="0" w:space="0" w:color="auto"/>
      </w:divBdr>
      <w:divsChild>
        <w:div w:id="2017271275">
          <w:marLeft w:val="1166"/>
          <w:marRight w:val="0"/>
          <w:marTop w:val="86"/>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41429119">
      <w:bodyDiv w:val="1"/>
      <w:marLeft w:val="0"/>
      <w:marRight w:val="0"/>
      <w:marTop w:val="0"/>
      <w:marBottom w:val="0"/>
      <w:divBdr>
        <w:top w:val="none" w:sz="0" w:space="0" w:color="auto"/>
        <w:left w:val="none" w:sz="0" w:space="0" w:color="auto"/>
        <w:bottom w:val="none" w:sz="0" w:space="0" w:color="auto"/>
        <w:right w:val="none" w:sz="0" w:space="0" w:color="auto"/>
      </w:divBdr>
      <w:divsChild>
        <w:div w:id="2036534021">
          <w:marLeft w:val="1166"/>
          <w:marRight w:val="0"/>
          <w:marTop w:val="96"/>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621715870">
      <w:bodyDiv w:val="1"/>
      <w:marLeft w:val="0"/>
      <w:marRight w:val="0"/>
      <w:marTop w:val="0"/>
      <w:marBottom w:val="0"/>
      <w:divBdr>
        <w:top w:val="none" w:sz="0" w:space="0" w:color="auto"/>
        <w:left w:val="none" w:sz="0" w:space="0" w:color="auto"/>
        <w:bottom w:val="none" w:sz="0" w:space="0" w:color="auto"/>
        <w:right w:val="none" w:sz="0" w:space="0" w:color="auto"/>
      </w:divBdr>
      <w:divsChild>
        <w:div w:id="362828221">
          <w:marLeft w:val="547"/>
          <w:marRight w:val="0"/>
          <w:marTop w:val="134"/>
          <w:marBottom w:val="0"/>
          <w:divBdr>
            <w:top w:val="none" w:sz="0" w:space="0" w:color="auto"/>
            <w:left w:val="none" w:sz="0" w:space="0" w:color="auto"/>
            <w:bottom w:val="none" w:sz="0" w:space="0" w:color="auto"/>
            <w:right w:val="none" w:sz="0" w:space="0" w:color="auto"/>
          </w:divBdr>
        </w:div>
        <w:div w:id="781341144">
          <w:marLeft w:val="547"/>
          <w:marRight w:val="0"/>
          <w:marTop w:val="134"/>
          <w:marBottom w:val="0"/>
          <w:divBdr>
            <w:top w:val="none" w:sz="0" w:space="0" w:color="auto"/>
            <w:left w:val="none" w:sz="0" w:space="0" w:color="auto"/>
            <w:bottom w:val="none" w:sz="0" w:space="0" w:color="auto"/>
            <w:right w:val="none" w:sz="0" w:space="0" w:color="auto"/>
          </w:divBdr>
        </w:div>
      </w:divsChild>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20586395">
      <w:bodyDiv w:val="1"/>
      <w:marLeft w:val="0"/>
      <w:marRight w:val="0"/>
      <w:marTop w:val="0"/>
      <w:marBottom w:val="0"/>
      <w:divBdr>
        <w:top w:val="none" w:sz="0" w:space="0" w:color="auto"/>
        <w:left w:val="none" w:sz="0" w:space="0" w:color="auto"/>
        <w:bottom w:val="none" w:sz="0" w:space="0" w:color="auto"/>
        <w:right w:val="none" w:sz="0" w:space="0" w:color="auto"/>
      </w:divBdr>
    </w:div>
    <w:div w:id="1790784995">
      <w:bodyDiv w:val="1"/>
      <w:marLeft w:val="0"/>
      <w:marRight w:val="0"/>
      <w:marTop w:val="0"/>
      <w:marBottom w:val="0"/>
      <w:divBdr>
        <w:top w:val="none" w:sz="0" w:space="0" w:color="auto"/>
        <w:left w:val="none" w:sz="0" w:space="0" w:color="auto"/>
        <w:bottom w:val="none" w:sz="0" w:space="0" w:color="auto"/>
        <w:right w:val="none" w:sz="0" w:space="0" w:color="auto"/>
      </w:divBdr>
      <w:divsChild>
        <w:div w:id="1160972064">
          <w:marLeft w:val="1166"/>
          <w:marRight w:val="0"/>
          <w:marTop w:val="77"/>
          <w:marBottom w:val="0"/>
          <w:divBdr>
            <w:top w:val="none" w:sz="0" w:space="0" w:color="auto"/>
            <w:left w:val="none" w:sz="0" w:space="0" w:color="auto"/>
            <w:bottom w:val="none" w:sz="0" w:space="0" w:color="auto"/>
            <w:right w:val="none" w:sz="0" w:space="0" w:color="auto"/>
          </w:divBdr>
        </w:div>
      </w:divsChild>
    </w:div>
    <w:div w:id="1947032876">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60069337">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40275213">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1554</TotalTime>
  <Pages>4</Pages>
  <Words>1151</Words>
  <Characters>6564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17</cp:revision>
  <dcterms:created xsi:type="dcterms:W3CDTF">2020-12-08T02:47:00Z</dcterms:created>
  <dcterms:modified xsi:type="dcterms:W3CDTF">2021-01-15T12:47:00Z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(3)TxHMgUfnMxxLJC3zP+/7T2Vs/iz9aODswgzMHoZ1UunPcVjSvMIMRFNbY/Q4VTNkx0roaGnQ
7GVMlaojsC6y+xORLKha4E0hclL54BGBfeWzaYdnOobxCfZauEEZ7H28YfgIg/DV+MqVMzZJ
ZkXuDUpNFGayAdueJjNgJ4EYWMQLoynxjwjd8p0yIkvzyYti+HHWpEotLB8fxtTNBykC/OZm
+wHzmglcnyv2CiZA3y</vt:lpwstr>
  </property>
  <property fmtid="{D5CDD505-2E9C-101B-9397-08002B2CF9AE}" pid="3" name="_2015_ms_pID_7253431">
    <vt:lpwstr>+jKIl5Z/ryYlOOP8CJvoMaYrktxn/NSwXN7gr7CiBp5IsDKHMKJcqE
BWPeuoUMjGT2p6syPWZlo5CkWiaTLBcHndgnoESDMhwY1Fb7yLsL1THhWShLFj6ANYPtZDNw
CuCv+TXFwEfnPS/cNyhEC5FP0DkEDN20Xo/fl6o1oz4oPGeBT62KWieBqujLRmnz0aiYRPuh
SIZ+M+5ujfw3ilZIJHp0XSOrUUhxpNAMlXVD</vt:lpwstr>
  </property>
  <property fmtid="{D5CDD505-2E9C-101B-9397-08002B2CF9AE}" pid="4" name="_2015_ms_pID_7253432">
    <vt:lpwstr>Dg==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1586313094</vt:lpwstr>
  </property>
</Properties>
</file>